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102-e</w:t>
      </w:r>
      <w:r>
        <w:rPr>
          <w:rFonts w:hint="eastAsia" w:ascii="Arial" w:hAnsi="Arial" w:cs="Arial"/>
          <w:b/>
          <w:sz w:val="24"/>
          <w:szCs w:val="24"/>
          <w:highlight w:val="none"/>
        </w:rPr>
        <w:t xml:space="preserve">                               R4-2205461</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21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3</w:t>
      </w:r>
      <w:r>
        <w:rPr>
          <w:rFonts w:hint="eastAsia" w:ascii="Arial" w:hAnsi="Arial" w:cs="Arial"/>
          <w:b/>
          <w:bCs/>
          <w:sz w:val="24"/>
          <w:szCs w:val="24"/>
          <w:vertAlign w:val="superscript"/>
          <w:lang w:val="en-US" w:eastAsia="zh-CN"/>
        </w:rPr>
        <w:t>rd</w:t>
      </w:r>
      <w:r>
        <w:rPr>
          <w:rFonts w:ascii="Arial" w:hAnsi="Arial" w:cs="Arial"/>
          <w:b/>
          <w:bCs/>
          <w:sz w:val="24"/>
          <w:szCs w:val="24"/>
        </w:rPr>
        <w:t xml:space="preserve"> Mar</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cs="Arial"/>
          <w:b/>
          <w:sz w:val="24"/>
          <w:szCs w:val="24"/>
          <w:highlight w:val="none"/>
          <w:lang w:val="en-US"/>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10</w:t>
      </w:r>
      <w:r>
        <w:rPr>
          <w:rFonts w:hint="eastAsia" w:ascii="Arial" w:hAnsi="Arial" w:cs="Arial"/>
          <w:b/>
          <w:sz w:val="24"/>
          <w:szCs w:val="24"/>
        </w:rPr>
        <w:t>.</w:t>
      </w:r>
      <w:r>
        <w:rPr>
          <w:rFonts w:hint="eastAsia" w:ascii="Arial" w:hAnsi="Arial" w:cs="Arial"/>
          <w:b/>
          <w:sz w:val="24"/>
          <w:szCs w:val="24"/>
          <w:lang w:val="en-US" w:eastAsia="zh-CN"/>
        </w:rPr>
        <w:t>16</w:t>
      </w:r>
      <w:r>
        <w:rPr>
          <w:rFonts w:hint="eastAsia" w:ascii="Arial" w:hAnsi="Arial" w:cs="Arial"/>
          <w:b/>
          <w:sz w:val="24"/>
          <w:szCs w:val="24"/>
        </w:rPr>
        <w:t>.</w:t>
      </w:r>
      <w:r>
        <w:rPr>
          <w:rFonts w:hint="eastAsia" w:ascii="Arial" w:hAnsi="Arial" w:cs="Arial"/>
          <w:b/>
          <w:sz w:val="24"/>
          <w:szCs w:val="24"/>
          <w:lang w:val="en-US" w:eastAsia="zh-CN"/>
        </w:rPr>
        <w:t>4.2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spacing w:after="60"/>
        <w:ind w:left="1985" w:hanging="1985"/>
        <w:rPr>
          <w:rFonts w:hint="default" w:ascii="Arial" w:hAnsi="Arial" w:cs="Arial"/>
          <w:b/>
          <w:sz w:val="22"/>
          <w:szCs w:val="22"/>
          <w:highlight w:val="none"/>
          <w:lang w:val="en-US"/>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Further d</w:t>
      </w:r>
      <w:r>
        <w:rPr>
          <w:rFonts w:hint="eastAsia" w:ascii="Arial" w:hAnsi="Arial" w:eastAsia="MS Mincho" w:cs="Arial"/>
          <w:b/>
          <w:sz w:val="24"/>
          <w:szCs w:val="24"/>
          <w:highlight w:val="none"/>
          <w:lang w:val="en-US" w:eastAsia="zh-CN"/>
        </w:rPr>
        <w:t>iscussion on BS Rx requirements for 52.6-71GHz</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3"/>
        <w:tabs>
          <w:tab w:val="left" w:pos="567"/>
          <w:tab w:val="clear" w:pos="1985"/>
        </w:tabs>
        <w:adjustRightInd w:val="0"/>
        <w:ind w:left="510" w:hanging="510"/>
        <w:rPr>
          <w:highlight w:val="none"/>
        </w:rPr>
      </w:pPr>
      <w:r>
        <w:rPr>
          <w:highlight w:val="none"/>
        </w:rP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kern w:val="0"/>
          <w:sz w:val="20"/>
          <w:szCs w:val="20"/>
          <w:highlight w:val="none"/>
          <w:lang w:val="en-US" w:eastAsia="zh-CN"/>
        </w:rPr>
        <w:t>In the previous RAN4 meetings, some further progress on BS Rx requirement on 52.6-71GHz was made, however there are still some remaining issue left for further discussions. In this contribution, we want to share some further considerations on this topic.</w:t>
      </w:r>
    </w:p>
    <w:p>
      <w:pPr>
        <w:pStyle w:val="53"/>
        <w:tabs>
          <w:tab w:val="left" w:pos="567"/>
          <w:tab w:val="clear" w:pos="1985"/>
        </w:tabs>
        <w:adjustRightInd w:val="0"/>
        <w:ind w:left="510" w:hanging="510"/>
        <w:rPr>
          <w:rFonts w:hint="default" w:eastAsia="宋体"/>
          <w:highlight w:val="none"/>
          <w:lang w:val="en-US" w:eastAsia="zh-CN"/>
        </w:rPr>
      </w:pPr>
      <w:r>
        <w:rPr>
          <w:rFonts w:hint="eastAsia"/>
          <w:highlight w:val="none"/>
        </w:rPr>
        <w:t xml:space="preserve">Discussion </w:t>
      </w:r>
      <w:bookmarkStart w:id="1" w:name="OLE_LINK10"/>
      <w:bookmarkStart w:id="2" w:name="OLE_LINK13"/>
      <w:bookmarkStart w:id="3" w:name="OLE_LINK14"/>
      <w:bookmarkStart w:id="4" w:name="OLE_LINK20"/>
    </w:p>
    <w:p>
      <w:pPr>
        <w:outlineLvl w:val="1"/>
        <w:rPr>
          <w:rFonts w:hint="default" w:ascii="Arial" w:hAnsi="Arial" w:eastAsia="宋体" w:cs="Arial"/>
          <w:sz w:val="24"/>
          <w:szCs w:val="24"/>
          <w:highlight w:val="none"/>
          <w:lang w:val="en-US" w:eastAsia="zh-CN"/>
        </w:rPr>
      </w:pPr>
      <w:r>
        <w:rPr>
          <w:rFonts w:hint="eastAsia" w:ascii="Arial" w:hAnsi="Arial" w:eastAsia="宋体" w:cs="Arial"/>
          <w:sz w:val="24"/>
          <w:szCs w:val="24"/>
          <w:highlight w:val="none"/>
          <w:lang w:val="en-US" w:eastAsia="zh-CN"/>
        </w:rPr>
        <w:t>2.</w:t>
      </w:r>
      <w:r>
        <w:rPr>
          <w:rFonts w:hint="eastAsia" w:ascii="Arial" w:hAnsi="Arial" w:cs="Arial"/>
          <w:sz w:val="24"/>
          <w:szCs w:val="24"/>
          <w:highlight w:val="none"/>
          <w:lang w:val="en-US" w:eastAsia="zh-CN"/>
        </w:rPr>
        <w:t>1</w:t>
      </w:r>
      <w:r>
        <w:rPr>
          <w:rFonts w:hint="eastAsia" w:ascii="Arial" w:hAnsi="Arial" w:eastAsia="宋体" w:cs="Arial"/>
          <w:sz w:val="24"/>
          <w:szCs w:val="24"/>
          <w:highlight w:val="none"/>
          <w:lang w:val="en-US" w:eastAsia="zh-CN"/>
        </w:rPr>
        <w:t xml:space="preserve">. </w:t>
      </w:r>
      <w:r>
        <w:rPr>
          <w:rFonts w:hint="eastAsia" w:ascii="Arial" w:hAnsi="Arial" w:cs="Arial"/>
          <w:sz w:val="24"/>
          <w:szCs w:val="24"/>
          <w:highlight w:val="none"/>
          <w:lang w:val="en-US" w:eastAsia="zh-CN"/>
        </w:rPr>
        <w:t>Refsens FRC</w:t>
      </w:r>
    </w:p>
    <w:p>
      <w:pPr>
        <w:pStyle w:val="38"/>
        <w:bidi w:val="0"/>
        <w:ind w:left="0" w:leftChars="0" w:firstLine="0" w:firstLineChars="0"/>
        <w:rPr>
          <w:rFonts w:hint="default"/>
          <w:lang w:val="en-US" w:eastAsia="zh-CN"/>
        </w:rPr>
      </w:pPr>
      <w:r>
        <w:rPr>
          <w:rFonts w:hint="eastAsia"/>
          <w:lang w:val="en-US" w:eastAsia="zh-CN"/>
        </w:rPr>
        <w:t xml:space="preserve">In the previous RAN4 meeting, REFSENS FRC was not discussed yet since spectral utilization is finalized yet, however since RAN4#102 meeting would be last RAN4 meeting to complete the core part of Rel-17, in order to speed up the discussion, we want to share some initial suggestions based on the proposed spectral utilization in our companion contribution [6]. </w:t>
      </w:r>
    </w:p>
    <w:tbl>
      <w:tblPr>
        <w:tblStyle w:val="21"/>
        <w:tblW w:w="63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4"/>
        <w:gridCol w:w="1057"/>
        <w:gridCol w:w="1058"/>
        <w:gridCol w:w="1058"/>
        <w:gridCol w:w="1053"/>
        <w:gridCol w:w="10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vMerge w:val="restart"/>
            <w:shd w:val="clear" w:color="auto" w:fill="auto"/>
            <w:tcMar>
              <w:top w:w="15" w:type="dxa"/>
              <w:left w:w="81" w:type="dxa"/>
              <w:bottom w:w="0" w:type="dxa"/>
              <w:right w:w="81" w:type="dxa"/>
            </w:tcMar>
          </w:tcPr>
          <w:p>
            <w:pPr>
              <w:pStyle w:val="32"/>
              <w:rPr>
                <w:rFonts w:eastAsia="Yu Mincho"/>
              </w:rPr>
            </w:pPr>
            <w:r>
              <w:rPr>
                <w:rFonts w:eastAsia="Yu Mincho"/>
              </w:rPr>
              <w:t>SCS (kHz)</w:t>
            </w:r>
          </w:p>
        </w:tc>
        <w:tc>
          <w:tcPr>
            <w:tcW w:w="1057"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100</w:t>
            </w:r>
            <w:r>
              <w:rPr>
                <w:rFonts w:eastAsia="Yu Mincho"/>
              </w:rPr>
              <w:t> MHz</w:t>
            </w:r>
          </w:p>
        </w:tc>
        <w:tc>
          <w:tcPr>
            <w:tcW w:w="1058"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4</w:t>
            </w:r>
            <w:r>
              <w:rPr>
                <w:rFonts w:eastAsia="Yu Mincho"/>
              </w:rPr>
              <w:t>00 MHz</w:t>
            </w:r>
          </w:p>
        </w:tc>
        <w:tc>
          <w:tcPr>
            <w:tcW w:w="1058"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8</w:t>
            </w:r>
            <w:r>
              <w:rPr>
                <w:rFonts w:eastAsia="Yu Mincho"/>
              </w:rPr>
              <w:t>00 MHz</w:t>
            </w:r>
          </w:p>
        </w:tc>
        <w:tc>
          <w:tcPr>
            <w:tcW w:w="1053"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16</w:t>
            </w:r>
            <w:r>
              <w:rPr>
                <w:rFonts w:eastAsia="Yu Mincho"/>
              </w:rPr>
              <w:t>00 MHz</w:t>
            </w:r>
          </w:p>
        </w:tc>
        <w:tc>
          <w:tcPr>
            <w:tcW w:w="1053" w:type="dxa"/>
            <w:shd w:val="clear" w:color="auto" w:fill="auto"/>
            <w:tcMar>
              <w:top w:w="15" w:type="dxa"/>
              <w:left w:w="81" w:type="dxa"/>
              <w:bottom w:w="0" w:type="dxa"/>
              <w:right w:w="81" w:type="dxa"/>
            </w:tcMar>
          </w:tcPr>
          <w:p>
            <w:pPr>
              <w:pStyle w:val="32"/>
              <w:rPr>
                <w:rFonts w:hint="eastAsia" w:eastAsia="宋体"/>
                <w:lang w:val="en-US" w:eastAsia="zh-CN"/>
              </w:rPr>
            </w:pPr>
            <w:r>
              <w:rPr>
                <w:rFonts w:hint="eastAsia" w:eastAsia="宋体"/>
                <w:lang w:val="en-US" w:eastAsia="zh-CN"/>
              </w:rPr>
              <w:t>20</w:t>
            </w:r>
            <w:r>
              <w:rPr>
                <w:rFonts w:eastAsia="Yu Mincho"/>
              </w:rPr>
              <w:t>00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vMerge w:val="continue"/>
            <w:vAlign w:val="center"/>
          </w:tcPr>
          <w:p>
            <w:pPr>
              <w:pStyle w:val="32"/>
              <w:rPr>
                <w:rFonts w:eastAsia="Yu Mincho"/>
              </w:rPr>
            </w:pPr>
          </w:p>
        </w:tc>
        <w:tc>
          <w:tcPr>
            <w:tcW w:w="1057"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FFFF00"/>
            <w:tcMar>
              <w:top w:w="15" w:type="dxa"/>
              <w:left w:w="81" w:type="dxa"/>
              <w:bottom w:w="0" w:type="dxa"/>
              <w:right w:w="81" w:type="dxa"/>
            </w:tcMar>
          </w:tcPr>
          <w:p>
            <w:pPr>
              <w:pStyle w:val="33"/>
              <w:rPr>
                <w:rFonts w:hint="default" w:eastAsia="宋体"/>
                <w:lang w:val="en-US" w:eastAsia="zh-CN"/>
              </w:rPr>
            </w:pPr>
            <w:r>
              <w:rPr>
                <w:rFonts w:hint="eastAsia" w:eastAsia="宋体"/>
                <w:lang w:val="en-US" w:eastAsia="zh-CN"/>
              </w:rPr>
              <w:t>120</w:t>
            </w:r>
          </w:p>
        </w:tc>
        <w:tc>
          <w:tcPr>
            <w:tcW w:w="1057" w:type="dxa"/>
            <w:shd w:val="clear" w:color="auto" w:fill="FFFF00"/>
            <w:tcMar>
              <w:top w:w="15" w:type="dxa"/>
              <w:left w:w="81" w:type="dxa"/>
              <w:bottom w:w="0" w:type="dxa"/>
              <w:right w:w="81" w:type="dxa"/>
            </w:tcMar>
          </w:tcPr>
          <w:p>
            <w:pPr>
              <w:pStyle w:val="33"/>
              <w:rPr>
                <w:rFonts w:eastAsia="Yu Mincho"/>
                <w:highlight w:val="yellow"/>
              </w:rPr>
            </w:pPr>
            <w:r>
              <w:rPr>
                <w:rFonts w:eastAsia="Yu Mincho"/>
                <w:highlight w:val="yellow"/>
              </w:rPr>
              <w:t>66</w:t>
            </w:r>
          </w:p>
        </w:tc>
        <w:tc>
          <w:tcPr>
            <w:tcW w:w="1058" w:type="dxa"/>
            <w:shd w:val="clear" w:color="auto" w:fill="FFFF00"/>
            <w:tcMar>
              <w:top w:w="15" w:type="dxa"/>
              <w:left w:w="81" w:type="dxa"/>
              <w:bottom w:w="0" w:type="dxa"/>
              <w:right w:w="81" w:type="dxa"/>
            </w:tcMar>
          </w:tcPr>
          <w:p>
            <w:pPr>
              <w:pStyle w:val="33"/>
              <w:rPr>
                <w:rFonts w:eastAsia="Yu Mincho"/>
                <w:highlight w:val="yellow"/>
              </w:rPr>
            </w:pPr>
            <w:r>
              <w:rPr>
                <w:rFonts w:eastAsia="Yu Mincho"/>
                <w:highlight w:val="yellow"/>
              </w:rPr>
              <w:t>132</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92D050"/>
            <w:tcMar>
              <w:top w:w="15" w:type="dxa"/>
              <w:left w:w="81" w:type="dxa"/>
              <w:bottom w:w="0" w:type="dxa"/>
              <w:right w:w="81" w:type="dxa"/>
            </w:tcMar>
          </w:tcPr>
          <w:p>
            <w:pPr>
              <w:pStyle w:val="33"/>
              <w:rPr>
                <w:rFonts w:hint="default" w:eastAsia="宋体"/>
                <w:lang w:val="en-US" w:eastAsia="zh-CN"/>
              </w:rPr>
            </w:pPr>
            <w:r>
              <w:rPr>
                <w:rFonts w:hint="eastAsia" w:eastAsia="宋体"/>
                <w:lang w:val="en-US" w:eastAsia="zh-CN"/>
              </w:rPr>
              <w:t>480</w:t>
            </w:r>
          </w:p>
        </w:tc>
        <w:tc>
          <w:tcPr>
            <w:tcW w:w="1057"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8" w:type="dxa"/>
            <w:shd w:val="clear" w:color="auto" w:fill="92D050"/>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66</w:t>
            </w:r>
          </w:p>
        </w:tc>
        <w:tc>
          <w:tcPr>
            <w:tcW w:w="1058" w:type="dxa"/>
            <w:shd w:val="clear" w:color="auto" w:fill="92D050"/>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132</w:t>
            </w:r>
          </w:p>
        </w:tc>
        <w:tc>
          <w:tcPr>
            <w:tcW w:w="1053" w:type="dxa"/>
            <w:shd w:val="clear" w:color="auto" w:fill="92D050"/>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264</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8DB3E2" w:themeFill="text2" w:themeFillTint="66"/>
            <w:tcMar>
              <w:top w:w="15" w:type="dxa"/>
              <w:left w:w="81" w:type="dxa"/>
              <w:bottom w:w="0" w:type="dxa"/>
              <w:right w:w="81" w:type="dxa"/>
            </w:tcMar>
          </w:tcPr>
          <w:p>
            <w:pPr>
              <w:pStyle w:val="33"/>
              <w:rPr>
                <w:rFonts w:hint="default" w:eastAsia="宋体"/>
                <w:lang w:val="en-US" w:eastAsia="zh-CN"/>
              </w:rPr>
            </w:pPr>
            <w:r>
              <w:rPr>
                <w:rFonts w:hint="eastAsia" w:eastAsia="宋体"/>
                <w:lang w:val="en-US" w:eastAsia="zh-CN"/>
              </w:rPr>
              <w:t>960</w:t>
            </w:r>
          </w:p>
        </w:tc>
        <w:tc>
          <w:tcPr>
            <w:tcW w:w="1057"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8" w:type="dxa"/>
            <w:shd w:val="clear" w:color="auto" w:fill="DBEEF3" w:themeFill="accent5" w:themeFillTint="32"/>
            <w:tcMar>
              <w:top w:w="15" w:type="dxa"/>
              <w:left w:w="81" w:type="dxa"/>
              <w:bottom w:w="0" w:type="dxa"/>
              <w:right w:w="81" w:type="dxa"/>
            </w:tcMar>
          </w:tcPr>
          <w:p>
            <w:pPr>
              <w:pStyle w:val="33"/>
              <w:rPr>
                <w:rFonts w:hint="default" w:eastAsia="Yu Mincho"/>
                <w:highlight w:val="none"/>
                <w:lang w:val="en-US"/>
              </w:rPr>
            </w:pPr>
            <w:r>
              <w:rPr>
                <w:rFonts w:hint="default" w:ascii="Arial" w:hAnsi="Arial" w:eastAsia="宋体" w:cs="Arial"/>
                <w:i w:val="0"/>
                <w:color w:val="000000"/>
                <w:kern w:val="0"/>
                <w:sz w:val="18"/>
                <w:szCs w:val="18"/>
                <w:highlight w:val="none"/>
                <w:u w:val="none"/>
                <w:lang w:val="en-US" w:eastAsia="zh-CN" w:bidi="ar"/>
              </w:rPr>
              <w:t>33</w:t>
            </w:r>
            <w:r>
              <w:rPr>
                <w:rFonts w:hint="eastAsia" w:eastAsia="宋体" w:cs="Arial"/>
                <w:i w:val="0"/>
                <w:color w:val="000000"/>
                <w:kern w:val="0"/>
                <w:sz w:val="18"/>
                <w:szCs w:val="18"/>
                <w:highlight w:val="none"/>
                <w:u w:val="none"/>
                <w:lang w:val="en-US" w:eastAsia="zh-CN" w:bidi="ar"/>
              </w:rPr>
              <w:t>/32</w:t>
            </w:r>
          </w:p>
        </w:tc>
        <w:tc>
          <w:tcPr>
            <w:tcW w:w="1058" w:type="dxa"/>
            <w:shd w:val="clear" w:color="auto" w:fill="8DB3E2" w:themeFill="text2" w:themeFillTint="66"/>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66</w:t>
            </w:r>
          </w:p>
        </w:tc>
        <w:tc>
          <w:tcPr>
            <w:tcW w:w="1053" w:type="dxa"/>
            <w:shd w:val="clear" w:color="auto" w:fill="8DB3E2" w:themeFill="text2" w:themeFillTint="66"/>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132</w:t>
            </w:r>
          </w:p>
        </w:tc>
        <w:tc>
          <w:tcPr>
            <w:tcW w:w="1053" w:type="dxa"/>
            <w:shd w:val="clear" w:color="auto" w:fill="8DB3E2" w:themeFill="text2" w:themeFillTint="66"/>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165</w:t>
            </w:r>
          </w:p>
        </w:tc>
      </w:tr>
    </w:tbl>
    <w:p>
      <w:pPr>
        <w:pStyle w:val="43"/>
        <w:jc w:val="both"/>
        <w:rPr>
          <w:rFonts w:hint="eastAsia" w:ascii="Times New Roman" w:hAnsi="Times New Roman" w:eastAsia="Times New Roman" w:cs="Times New Roman"/>
          <w:b w:val="0"/>
          <w:kern w:val="0"/>
          <w:sz w:val="20"/>
          <w:szCs w:val="20"/>
          <w:lang w:val="en-US" w:eastAsia="zh-CN" w:bidi="ar-SA"/>
        </w:rPr>
      </w:pPr>
      <w:r>
        <w:rPr>
          <w:rFonts w:hint="eastAsia" w:ascii="Times New Roman" w:hAnsi="Times New Roman" w:eastAsia="Times New Roman" w:cs="Times New Roman"/>
          <w:b w:val="0"/>
          <w:kern w:val="0"/>
          <w:sz w:val="20"/>
          <w:szCs w:val="20"/>
          <w:lang w:val="en-US" w:eastAsia="zh-CN" w:bidi="ar-SA"/>
        </w:rPr>
        <w:t>Based on the above spectral utilization values for candidate channel bandwidth for FR2-2, then RAN4 FRC could defined in the following way:</w:t>
      </w:r>
    </w:p>
    <w:p>
      <w:pPr>
        <w:pStyle w:val="43"/>
        <w:jc w:val="both"/>
        <w:rPr>
          <w:rFonts w:hint="default" w:ascii="Times New Roman" w:hAnsi="Times New Roman" w:eastAsia="Times New Roman" w:cs="Times New Roman"/>
          <w:b w:val="0"/>
          <w:kern w:val="0"/>
          <w:sz w:val="20"/>
          <w:szCs w:val="20"/>
          <w:lang w:val="en-US" w:eastAsia="zh-CN" w:bidi="ar-SA"/>
        </w:rPr>
      </w:pPr>
      <w:r>
        <w:rPr>
          <w:rFonts w:hint="eastAsia" w:ascii="Times New Roman" w:hAnsi="Times New Roman" w:eastAsia="Times New Roman" w:cs="Times New Roman"/>
          <w:b w:val="0"/>
          <w:kern w:val="0"/>
          <w:sz w:val="20"/>
          <w:szCs w:val="20"/>
          <w:lang w:val="en-US" w:eastAsia="zh-CN" w:bidi="ar-SA"/>
        </w:rPr>
        <w:t>One minor difference between the following proposed FRC and agreed draft CR [4] in last meeting is additional dedicated FRC might be proposed. For 960kHz, if transmission bandwidth configuration for 400MHz with 960KHz is agreed as 33PRB, then other transmission bandwidth of other CBW with 960kHz is multiple of that one, then single FRC would be enough, however if we have the same situation as FR2-1 for 120KHz where transmission bandwidth configuration N</w:t>
      </w:r>
      <w:r>
        <w:rPr>
          <w:rFonts w:hint="eastAsia" w:ascii="Times New Roman" w:hAnsi="Times New Roman" w:eastAsia="Times New Roman" w:cs="Times New Roman"/>
          <w:b w:val="0"/>
          <w:kern w:val="0"/>
          <w:sz w:val="20"/>
          <w:szCs w:val="20"/>
          <w:vertAlign w:val="subscript"/>
          <w:lang w:val="en-US" w:eastAsia="zh-CN" w:bidi="ar-SA"/>
        </w:rPr>
        <w:t>RB</w:t>
      </w:r>
      <w:r>
        <w:rPr>
          <w:rFonts w:hint="eastAsia" w:ascii="Times New Roman" w:hAnsi="Times New Roman" w:eastAsia="Times New Roman" w:cs="Times New Roman"/>
          <w:b w:val="0"/>
          <w:kern w:val="0"/>
          <w:sz w:val="20"/>
          <w:szCs w:val="20"/>
          <w:lang w:val="en-US" w:eastAsia="zh-CN" w:bidi="ar-SA"/>
        </w:rPr>
        <w:t xml:space="preserve"> is 32 for 50MHz with 120kHz, then additional FRC defined would be better since this would reduce the test time in case of multiple FRC within the CBW are tested simultaneously.  </w:t>
      </w:r>
    </w:p>
    <w:tbl>
      <w:tblPr>
        <w:tblStyle w:val="21"/>
        <w:tblW w:w="0" w:type="auto"/>
        <w:jc w:val="center"/>
        <w:tblLayout w:type="fixed"/>
        <w:tblCellMar>
          <w:top w:w="0" w:type="dxa"/>
          <w:left w:w="108" w:type="dxa"/>
          <w:bottom w:w="0" w:type="dxa"/>
          <w:right w:w="108" w:type="dxa"/>
        </w:tblCellMar>
      </w:tblPr>
      <w:tblGrid>
        <w:gridCol w:w="1701"/>
        <w:gridCol w:w="1701"/>
        <w:gridCol w:w="1256"/>
        <w:gridCol w:w="1740"/>
        <w:gridCol w:w="2390"/>
      </w:tblGrid>
      <w:tr>
        <w:tblPrEx>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32"/>
              <w:rPr>
                <w:i/>
                <w:lang w:val="it-IT"/>
              </w:rPr>
            </w:pPr>
            <w:r>
              <w:rPr>
                <w:i/>
                <w:lang w:val="it-IT"/>
              </w:rPr>
              <w:t>Frequency Range</w:t>
            </w:r>
          </w:p>
        </w:tc>
        <w:tc>
          <w:tcPr>
            <w:tcW w:w="1701" w:type="dxa"/>
            <w:tcBorders>
              <w:top w:val="single" w:color="auto" w:sz="4" w:space="0"/>
              <w:left w:val="single" w:color="auto" w:sz="4" w:space="0"/>
              <w:bottom w:val="single" w:color="auto" w:sz="4" w:space="0"/>
              <w:right w:val="single" w:color="auto" w:sz="4" w:space="0"/>
            </w:tcBorders>
            <w:vAlign w:val="center"/>
          </w:tcPr>
          <w:p>
            <w:pPr>
              <w:pStyle w:val="32"/>
              <w:rPr>
                <w:i/>
                <w:lang w:val="it-IT"/>
              </w:rPr>
            </w:pPr>
            <w:r>
              <w:rPr>
                <w:i/>
                <w:lang w:val="it-IT"/>
              </w:rPr>
              <w:t>BS channel Bandwidth</w:t>
            </w:r>
          </w:p>
          <w:p>
            <w:pPr>
              <w:pStyle w:val="32"/>
              <w:rPr>
                <w:lang w:eastAsia="en-GB"/>
              </w:rPr>
            </w:pPr>
            <w:r>
              <w:rPr>
                <w:lang w:val="it-IT"/>
              </w:rPr>
              <w:t>(MHz)</w:t>
            </w:r>
          </w:p>
        </w:tc>
        <w:tc>
          <w:tcPr>
            <w:tcW w:w="1256"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val="it-IT"/>
              </w:rPr>
              <w:t>Sub-carrier spacing (kHz)</w:t>
            </w:r>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32"/>
              <w:rPr>
                <w:lang w:eastAsia="en-GB"/>
              </w:rPr>
            </w:pPr>
            <w:r>
              <w:rPr>
                <w:rFonts w:cs="Arial"/>
              </w:rPr>
              <w:t>Reference measurement channel</w:t>
            </w:r>
          </w:p>
        </w:tc>
        <w:tc>
          <w:tcPr>
            <w:tcW w:w="2390" w:type="dxa"/>
            <w:tcBorders>
              <w:top w:val="single" w:color="auto" w:sz="4" w:space="0"/>
              <w:left w:val="single" w:color="auto" w:sz="4" w:space="0"/>
              <w:bottom w:val="single" w:color="auto" w:sz="4" w:space="0"/>
              <w:right w:val="single" w:color="auto" w:sz="4" w:space="0"/>
            </w:tcBorders>
            <w:vAlign w:val="center"/>
          </w:tcPr>
          <w:p>
            <w:pPr>
              <w:pStyle w:val="32"/>
              <w:rPr>
                <w:rFonts w:hint="default" w:eastAsia="宋体"/>
                <w:lang w:val="en-US" w:eastAsia="zh-CN"/>
              </w:rPr>
            </w:pPr>
            <w:r>
              <w:rPr>
                <w:rFonts w:hint="eastAsia" w:eastAsia="宋体"/>
                <w:lang w:val="en-US" w:eastAsia="zh-CN"/>
              </w:rPr>
              <w:t xml:space="preserve">RB number </w:t>
            </w:r>
          </w:p>
        </w:tc>
      </w:tr>
      <w:tr>
        <w:tblPrEx>
          <w:tblCellMar>
            <w:top w:w="0" w:type="dxa"/>
            <w:left w:w="108" w:type="dxa"/>
            <w:bottom w:w="0" w:type="dxa"/>
            <w:right w:w="108" w:type="dxa"/>
          </w:tblCellMar>
        </w:tblPrEx>
        <w:trPr>
          <w:cantSplit/>
          <w:jc w:val="center"/>
        </w:trPr>
        <w:tc>
          <w:tcPr>
            <w:tcW w:w="1701" w:type="dxa"/>
            <w:vMerge w:val="restart"/>
            <w:tcBorders>
              <w:top w:val="single" w:color="auto" w:sz="4" w:space="0"/>
              <w:left w:val="single" w:color="auto" w:sz="4" w:space="0"/>
              <w:right w:val="single" w:color="auto" w:sz="4" w:space="0"/>
            </w:tcBorders>
          </w:tcPr>
          <w:p>
            <w:pPr>
              <w:pStyle w:val="33"/>
              <w:rPr>
                <w:lang w:eastAsia="zh-CN"/>
              </w:rPr>
            </w:pPr>
            <w:r>
              <w:t>FR2-</w:t>
            </w:r>
            <w:r>
              <w:rPr>
                <w:rFonts w:hint="eastAsia"/>
                <w:lang w:eastAsia="zh-CN"/>
              </w:rPr>
              <w:t>2</w:t>
            </w:r>
          </w:p>
        </w:tc>
        <w:tc>
          <w:tcPr>
            <w:tcW w:w="1701" w:type="dxa"/>
            <w:tcBorders>
              <w:top w:val="single" w:color="auto" w:sz="4" w:space="0"/>
              <w:left w:val="single" w:color="auto" w:sz="4" w:space="0"/>
              <w:bottom w:val="single" w:color="auto" w:sz="4" w:space="0"/>
              <w:right w:val="single" w:color="auto" w:sz="4" w:space="0"/>
            </w:tcBorders>
          </w:tcPr>
          <w:p>
            <w:pPr>
              <w:pStyle w:val="33"/>
            </w:pPr>
            <w:r>
              <w:t>100,400</w:t>
            </w:r>
          </w:p>
        </w:tc>
        <w:tc>
          <w:tcPr>
            <w:tcW w:w="1256"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120</w:t>
            </w:r>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33"/>
              <w:rPr>
                <w:lang w:eastAsia="en-GB"/>
              </w:rPr>
            </w:pPr>
            <w:r>
              <w:rPr>
                <w:lang w:eastAsia="en-GB"/>
              </w:rPr>
              <w:t>G-FR2-A1-3</w:t>
            </w:r>
          </w:p>
        </w:tc>
        <w:tc>
          <w:tcPr>
            <w:tcW w:w="2390" w:type="dxa"/>
            <w:tcBorders>
              <w:top w:val="single" w:color="auto" w:sz="4" w:space="0"/>
              <w:left w:val="single" w:color="auto" w:sz="4" w:space="0"/>
              <w:bottom w:val="single" w:color="auto" w:sz="4" w:space="0"/>
              <w:right w:val="single" w:color="auto" w:sz="4" w:space="0"/>
            </w:tcBorders>
            <w:shd w:val="clear" w:color="auto" w:fill="FFFF00"/>
          </w:tcPr>
          <w:p>
            <w:pPr>
              <w:pStyle w:val="33"/>
              <w:rPr>
                <w:rFonts w:hint="default" w:eastAsia="宋体"/>
                <w:lang w:val="en-US" w:eastAsia="zh-CN"/>
              </w:rPr>
            </w:pPr>
            <w:r>
              <w:rPr>
                <w:rFonts w:hint="eastAsia" w:eastAsia="宋体"/>
                <w:lang w:val="en-US" w:eastAsia="zh-CN"/>
              </w:rPr>
              <w:t>66</w:t>
            </w:r>
          </w:p>
        </w:tc>
      </w:tr>
      <w:tr>
        <w:tblPrEx>
          <w:tblCellMar>
            <w:top w:w="0" w:type="dxa"/>
            <w:left w:w="108" w:type="dxa"/>
            <w:bottom w:w="0" w:type="dxa"/>
            <w:right w:w="108" w:type="dxa"/>
          </w:tblCellMar>
        </w:tblPrEx>
        <w:trPr>
          <w:cantSplit/>
          <w:jc w:val="center"/>
        </w:trPr>
        <w:tc>
          <w:tcPr>
            <w:tcW w:w="1701" w:type="dxa"/>
            <w:vMerge w:val="continue"/>
            <w:tcBorders>
              <w:left w:val="single" w:color="auto" w:sz="4" w:space="0"/>
              <w:right w:val="single" w:color="auto" w:sz="4" w:space="0"/>
            </w:tcBorders>
          </w:tcPr>
          <w:p>
            <w:pPr>
              <w:pStyle w:val="33"/>
            </w:pPr>
          </w:p>
        </w:tc>
        <w:tc>
          <w:tcPr>
            <w:tcW w:w="1701" w:type="dxa"/>
            <w:tcBorders>
              <w:top w:val="single" w:color="auto" w:sz="4" w:space="0"/>
              <w:left w:val="single" w:color="auto" w:sz="4" w:space="0"/>
              <w:bottom w:val="single" w:color="auto" w:sz="4" w:space="0"/>
              <w:right w:val="single" w:color="auto" w:sz="4" w:space="0"/>
            </w:tcBorders>
          </w:tcPr>
          <w:p>
            <w:pPr>
              <w:pStyle w:val="33"/>
            </w:pPr>
            <w:r>
              <w:t>400, 800, 1600</w:t>
            </w:r>
          </w:p>
        </w:tc>
        <w:tc>
          <w:tcPr>
            <w:tcW w:w="1256"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480</w:t>
            </w:r>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33"/>
              <w:rPr>
                <w:lang w:eastAsia="en-GB"/>
              </w:rPr>
            </w:pPr>
            <w:r>
              <w:rPr>
                <w:lang w:eastAsia="en-GB"/>
              </w:rPr>
              <w:t>G-FR2-A1-6</w:t>
            </w:r>
          </w:p>
        </w:tc>
        <w:tc>
          <w:tcPr>
            <w:tcW w:w="2390" w:type="dxa"/>
            <w:tcBorders>
              <w:top w:val="single" w:color="auto" w:sz="4" w:space="0"/>
              <w:left w:val="single" w:color="auto" w:sz="4" w:space="0"/>
              <w:bottom w:val="single" w:color="auto" w:sz="4" w:space="0"/>
              <w:right w:val="single" w:color="auto" w:sz="4" w:space="0"/>
            </w:tcBorders>
            <w:shd w:val="clear" w:color="auto" w:fill="92D050"/>
          </w:tcPr>
          <w:p>
            <w:pPr>
              <w:pStyle w:val="33"/>
              <w:rPr>
                <w:rFonts w:hint="default" w:eastAsia="宋体"/>
                <w:lang w:val="en-US" w:eastAsia="zh-CN"/>
              </w:rPr>
            </w:pPr>
            <w:r>
              <w:rPr>
                <w:rFonts w:hint="eastAsia" w:eastAsia="宋体"/>
                <w:lang w:val="en-US" w:eastAsia="zh-CN"/>
              </w:rPr>
              <w:t>66</w:t>
            </w:r>
          </w:p>
        </w:tc>
      </w:tr>
      <w:tr>
        <w:tblPrEx>
          <w:tblCellMar>
            <w:top w:w="0" w:type="dxa"/>
            <w:left w:w="108" w:type="dxa"/>
            <w:bottom w:w="0" w:type="dxa"/>
            <w:right w:w="108" w:type="dxa"/>
          </w:tblCellMar>
        </w:tblPrEx>
        <w:trPr>
          <w:cantSplit/>
          <w:jc w:val="center"/>
          <w:ins w:id="0" w:author="CATT" w:date="2022-01-07T13:41:00Z"/>
        </w:trPr>
        <w:tc>
          <w:tcPr>
            <w:tcW w:w="1701" w:type="dxa"/>
            <w:vMerge w:val="continue"/>
            <w:tcBorders>
              <w:left w:val="single" w:color="auto" w:sz="4" w:space="0"/>
              <w:right w:val="single" w:color="auto" w:sz="4" w:space="0"/>
            </w:tcBorders>
          </w:tcPr>
          <w:p>
            <w:pPr>
              <w:pStyle w:val="33"/>
            </w:pPr>
          </w:p>
        </w:tc>
        <w:tc>
          <w:tcPr>
            <w:tcW w:w="1701" w:type="dxa"/>
            <w:tcBorders>
              <w:top w:val="single" w:color="auto" w:sz="4" w:space="0"/>
              <w:left w:val="single" w:color="auto" w:sz="4" w:space="0"/>
              <w:bottom w:val="single" w:color="auto" w:sz="4" w:space="0"/>
              <w:right w:val="single" w:color="auto" w:sz="4" w:space="0"/>
            </w:tcBorders>
          </w:tcPr>
          <w:p>
            <w:pPr>
              <w:pStyle w:val="33"/>
              <w:rPr>
                <w:rFonts w:hint="default" w:eastAsia="宋体"/>
                <w:lang w:val="en-US" w:eastAsia="zh-CN"/>
              </w:rPr>
            </w:pPr>
            <w:r>
              <w:rPr>
                <w:rFonts w:hint="eastAsia" w:eastAsia="宋体"/>
                <w:lang w:val="en-US" w:eastAsia="zh-CN"/>
              </w:rPr>
              <w:t>400</w:t>
            </w:r>
          </w:p>
        </w:tc>
        <w:tc>
          <w:tcPr>
            <w:tcW w:w="1256"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960</w:t>
            </w:r>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33"/>
              <w:rPr>
                <w:lang w:eastAsia="en-GB"/>
              </w:rPr>
            </w:pPr>
            <w:r>
              <w:rPr>
                <w:lang w:eastAsia="en-GB"/>
              </w:rPr>
              <w:t>G-FR2-A1-7</w:t>
            </w:r>
          </w:p>
        </w:tc>
        <w:tc>
          <w:tcPr>
            <w:tcW w:w="2390" w:type="dxa"/>
            <w:tcBorders>
              <w:top w:val="single" w:color="auto" w:sz="4" w:space="0"/>
              <w:left w:val="single" w:color="auto" w:sz="4" w:space="0"/>
              <w:bottom w:val="single" w:color="auto" w:sz="4" w:space="0"/>
              <w:right w:val="single" w:color="auto" w:sz="4" w:space="0"/>
            </w:tcBorders>
            <w:shd w:val="clear" w:color="auto" w:fill="DBEEF3" w:themeFill="accent5" w:themeFillTint="32"/>
          </w:tcPr>
          <w:p>
            <w:pPr>
              <w:pStyle w:val="33"/>
              <w:rPr>
                <w:rFonts w:hint="default" w:eastAsia="宋体"/>
                <w:lang w:val="en-US" w:eastAsia="zh-CN"/>
              </w:rPr>
            </w:pPr>
            <w:r>
              <w:rPr>
                <w:rFonts w:hint="eastAsia" w:eastAsia="宋体"/>
                <w:lang w:val="en-US" w:eastAsia="zh-CN"/>
              </w:rPr>
              <w:t>32</w:t>
            </w:r>
          </w:p>
        </w:tc>
      </w:tr>
      <w:tr>
        <w:tblPrEx>
          <w:tblCellMar>
            <w:top w:w="0" w:type="dxa"/>
            <w:left w:w="108" w:type="dxa"/>
            <w:bottom w:w="0" w:type="dxa"/>
            <w:right w:w="108" w:type="dxa"/>
          </w:tblCellMar>
        </w:tblPrEx>
        <w:trPr>
          <w:cantSplit/>
          <w:jc w:val="center"/>
        </w:trPr>
        <w:tc>
          <w:tcPr>
            <w:tcW w:w="1701" w:type="dxa"/>
            <w:tcBorders>
              <w:left w:val="single" w:color="auto" w:sz="4" w:space="0"/>
              <w:bottom w:val="single" w:color="auto" w:sz="4" w:space="0"/>
              <w:right w:val="single" w:color="auto" w:sz="4" w:space="0"/>
            </w:tcBorders>
          </w:tcPr>
          <w:p>
            <w:pPr>
              <w:pStyle w:val="33"/>
            </w:pPr>
          </w:p>
        </w:tc>
        <w:tc>
          <w:tcPr>
            <w:tcW w:w="1701" w:type="dxa"/>
            <w:tcBorders>
              <w:top w:val="single" w:color="auto" w:sz="4" w:space="0"/>
              <w:left w:val="single" w:color="auto" w:sz="4" w:space="0"/>
              <w:bottom w:val="single" w:color="auto" w:sz="4" w:space="0"/>
              <w:right w:val="single" w:color="auto" w:sz="4" w:space="0"/>
            </w:tcBorders>
            <w:vAlign w:val="top"/>
          </w:tcPr>
          <w:p>
            <w:pPr>
              <w:pStyle w:val="33"/>
              <w:rPr>
                <w:rFonts w:hint="default" w:eastAsia="宋体"/>
                <w:lang w:val="en-US" w:eastAsia="zh-CN"/>
              </w:rPr>
            </w:pPr>
            <w:r>
              <w:t>800, 1600, 2000</w:t>
            </w:r>
          </w:p>
        </w:tc>
        <w:tc>
          <w:tcPr>
            <w:tcW w:w="1256" w:type="dxa"/>
            <w:tcBorders>
              <w:top w:val="single" w:color="auto" w:sz="4" w:space="0"/>
              <w:left w:val="single" w:color="auto" w:sz="4" w:space="0"/>
              <w:bottom w:val="single" w:color="auto" w:sz="4" w:space="0"/>
              <w:right w:val="single" w:color="auto" w:sz="4" w:space="0"/>
            </w:tcBorders>
            <w:vAlign w:val="top"/>
          </w:tcPr>
          <w:p>
            <w:pPr>
              <w:pStyle w:val="33"/>
              <w:rPr>
                <w:rFonts w:hint="default" w:eastAsia="宋体"/>
                <w:lang w:val="en-US" w:eastAsia="zh-CN"/>
              </w:rPr>
            </w:pPr>
            <w:r>
              <w:rPr>
                <w:lang w:eastAsia="en-GB"/>
              </w:rPr>
              <w:t>960</w:t>
            </w:r>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33"/>
              <w:rPr>
                <w:rFonts w:hint="eastAsia" w:eastAsia="宋体"/>
                <w:lang w:eastAsia="zh-CN"/>
              </w:rPr>
            </w:pPr>
            <w:r>
              <w:rPr>
                <w:lang w:eastAsia="en-GB"/>
              </w:rPr>
              <w:t>G-FR2-A1-</w:t>
            </w:r>
            <w:r>
              <w:rPr>
                <w:rFonts w:hint="eastAsia" w:eastAsia="宋体"/>
                <w:lang w:val="en-US" w:eastAsia="zh-CN"/>
              </w:rPr>
              <w:t>8</w:t>
            </w:r>
          </w:p>
        </w:tc>
        <w:tc>
          <w:tcPr>
            <w:tcW w:w="2390" w:type="dxa"/>
            <w:tcBorders>
              <w:top w:val="single" w:color="auto" w:sz="4" w:space="0"/>
              <w:left w:val="single" w:color="auto" w:sz="4" w:space="0"/>
              <w:bottom w:val="single" w:color="auto" w:sz="4" w:space="0"/>
              <w:right w:val="single" w:color="auto" w:sz="4" w:space="0"/>
            </w:tcBorders>
            <w:shd w:val="clear" w:color="auto" w:fill="8DB3E2" w:themeFill="text2" w:themeFillTint="66"/>
            <w:vAlign w:val="top"/>
          </w:tcPr>
          <w:p>
            <w:pPr>
              <w:pStyle w:val="33"/>
              <w:rPr>
                <w:rFonts w:hint="eastAsia" w:eastAsia="宋体"/>
                <w:lang w:val="en-US" w:eastAsia="zh-CN"/>
              </w:rPr>
            </w:pPr>
            <w:r>
              <w:rPr>
                <w:rFonts w:hint="eastAsia" w:eastAsia="宋体"/>
                <w:lang w:val="en-US" w:eastAsia="zh-CN"/>
              </w:rPr>
              <w:t>66</w:t>
            </w:r>
          </w:p>
        </w:tc>
      </w:tr>
    </w:tbl>
    <w:p>
      <w:pPr>
        <w:pStyle w:val="42"/>
        <w:rPr>
          <w:rFonts w:hint="eastAsia"/>
          <w:lang w:eastAsia="zh-CN"/>
        </w:rPr>
      </w:pPr>
      <w:r>
        <w:rPr>
          <w:rFonts w:hint="eastAsia"/>
        </w:rPr>
        <w:t>Table 10.9.3-2</w:t>
      </w:r>
      <w:r>
        <w:t>:</w:t>
      </w:r>
      <w:r>
        <w:rPr>
          <w:rFonts w:hint="eastAsia"/>
        </w:rPr>
        <w:t xml:space="preserve"> FRC table for REFSENS and ICS requirement</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1187"/>
        <w:gridCol w:w="1106"/>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noWrap w:val="0"/>
            <w:vAlign w:val="top"/>
          </w:tcPr>
          <w:p>
            <w:pPr>
              <w:pStyle w:val="32"/>
              <w:rPr>
                <w:rFonts w:hint="eastAsia"/>
                <w:lang w:eastAsia="en-US"/>
              </w:rPr>
            </w:pPr>
          </w:p>
        </w:tc>
        <w:tc>
          <w:tcPr>
            <w:tcW w:w="1187" w:type="dxa"/>
            <w:noWrap w:val="0"/>
            <w:vAlign w:val="top"/>
          </w:tcPr>
          <w:p>
            <w:pPr>
              <w:pStyle w:val="32"/>
              <w:rPr>
                <w:rFonts w:hint="eastAsia"/>
                <w:lang w:eastAsia="en-US"/>
              </w:rPr>
            </w:pPr>
            <w:r>
              <w:rPr>
                <w:rFonts w:hint="eastAsia"/>
                <w:lang w:eastAsia="en-US"/>
              </w:rPr>
              <w:t xml:space="preserve">RB number </w:t>
            </w:r>
          </w:p>
        </w:tc>
        <w:tc>
          <w:tcPr>
            <w:tcW w:w="1106" w:type="dxa"/>
            <w:noWrap w:val="0"/>
            <w:vAlign w:val="top"/>
          </w:tcPr>
          <w:p>
            <w:pPr>
              <w:pStyle w:val="32"/>
              <w:rPr>
                <w:rFonts w:hint="eastAsia"/>
                <w:lang w:eastAsia="en-US"/>
              </w:rPr>
            </w:pPr>
            <w:r>
              <w:rPr>
                <w:rFonts w:hint="eastAsia"/>
                <w:lang w:eastAsia="en-US"/>
              </w:rPr>
              <w:t>SCS (KHz)</w:t>
            </w:r>
          </w:p>
        </w:tc>
        <w:tc>
          <w:tcPr>
            <w:tcW w:w="1086" w:type="dxa"/>
            <w:noWrap w:val="0"/>
            <w:vAlign w:val="top"/>
          </w:tcPr>
          <w:p>
            <w:pPr>
              <w:pStyle w:val="32"/>
              <w:rPr>
                <w:rFonts w:hint="eastAsia"/>
                <w:lang w:eastAsia="en-US"/>
              </w:rPr>
            </w:pPr>
            <w:r>
              <w:rPr>
                <w:rFonts w:hint="eastAsia"/>
                <w:lang w:eastAsia="en-US"/>
              </w:rPr>
              <w:t>TBS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lang w:eastAsia="en-US"/>
              </w:rPr>
            </w:pPr>
            <w:r>
              <w:rPr>
                <w:rFonts w:hint="eastAsia"/>
                <w:lang w:eastAsia="en-US"/>
              </w:rPr>
              <w:t>G-FR2-A1-2</w:t>
            </w:r>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lang w:eastAsia="en-US"/>
              </w:rPr>
            </w:pPr>
            <w:r>
              <w:rPr>
                <w:rFonts w:hint="eastAsia"/>
                <w:lang w:eastAsia="en-US"/>
              </w:rPr>
              <w:t>32</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lang w:eastAsia="en-US"/>
              </w:rPr>
            </w:pPr>
            <w:r>
              <w:rPr>
                <w:rFonts w:hint="eastAsia"/>
                <w:lang w:eastAsia="en-US"/>
              </w:rPr>
              <w:t>120</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cs="v5.0.0"/>
                <w:lang w:eastAsia="zh-CN"/>
              </w:rPr>
            </w:pPr>
            <w:r>
              <w:rPr>
                <w:rFonts w:hint="eastAsia" w:cs="v5.0.0"/>
                <w:lang w:eastAsia="zh-CN"/>
              </w:rPr>
              <w:t>2792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FFFF00"/>
            <w:noWrap w:val="0"/>
            <w:vAlign w:val="top"/>
          </w:tcPr>
          <w:p>
            <w:pPr>
              <w:pStyle w:val="33"/>
              <w:rPr>
                <w:rFonts w:hint="eastAsia"/>
                <w:highlight w:val="yellow"/>
                <w:lang w:eastAsia="en-US"/>
              </w:rPr>
            </w:pPr>
            <w:r>
              <w:rPr>
                <w:rFonts w:hint="eastAsia"/>
                <w:highlight w:val="yellow"/>
                <w:lang w:eastAsia="en-US"/>
              </w:rPr>
              <w:t>G-FR2-A1-3</w:t>
            </w:r>
          </w:p>
        </w:tc>
        <w:tc>
          <w:tcPr>
            <w:tcW w:w="1187" w:type="dxa"/>
            <w:tcBorders>
              <w:top w:val="single" w:color="auto" w:sz="4" w:space="0"/>
              <w:left w:val="single" w:color="auto" w:sz="4" w:space="0"/>
              <w:bottom w:val="single" w:color="auto" w:sz="4" w:space="0"/>
              <w:right w:val="single" w:color="auto" w:sz="4" w:space="0"/>
            </w:tcBorders>
            <w:shd w:val="clear" w:color="auto" w:fill="FFFF00"/>
            <w:noWrap w:val="0"/>
            <w:vAlign w:val="top"/>
          </w:tcPr>
          <w:p>
            <w:pPr>
              <w:pStyle w:val="33"/>
              <w:rPr>
                <w:rFonts w:hint="eastAsia"/>
                <w:highlight w:val="yellow"/>
                <w:lang w:eastAsia="en-US"/>
              </w:rPr>
            </w:pPr>
            <w:r>
              <w:rPr>
                <w:rFonts w:hint="eastAsia"/>
                <w:highlight w:val="yellow"/>
                <w:lang w:eastAsia="en-US"/>
              </w:rPr>
              <w:t>66</w:t>
            </w:r>
          </w:p>
        </w:tc>
        <w:tc>
          <w:tcPr>
            <w:tcW w:w="1106" w:type="dxa"/>
            <w:tcBorders>
              <w:top w:val="single" w:color="auto" w:sz="4" w:space="0"/>
              <w:left w:val="single" w:color="auto" w:sz="4" w:space="0"/>
              <w:bottom w:val="single" w:color="auto" w:sz="4" w:space="0"/>
              <w:right w:val="single" w:color="auto" w:sz="4" w:space="0"/>
            </w:tcBorders>
            <w:shd w:val="clear" w:color="auto" w:fill="FFFF00"/>
            <w:noWrap w:val="0"/>
            <w:vAlign w:val="top"/>
          </w:tcPr>
          <w:p>
            <w:pPr>
              <w:pStyle w:val="33"/>
              <w:rPr>
                <w:rFonts w:hint="eastAsia"/>
                <w:highlight w:val="yellow"/>
                <w:lang w:eastAsia="en-US"/>
              </w:rPr>
            </w:pPr>
            <w:r>
              <w:rPr>
                <w:rFonts w:hint="eastAsia"/>
                <w:highlight w:val="yellow"/>
                <w:lang w:eastAsia="en-US"/>
              </w:rPr>
              <w:t>120</w:t>
            </w:r>
          </w:p>
        </w:tc>
        <w:tc>
          <w:tcPr>
            <w:tcW w:w="1086" w:type="dxa"/>
            <w:tcBorders>
              <w:top w:val="single" w:color="auto" w:sz="4" w:space="0"/>
              <w:left w:val="single" w:color="auto" w:sz="4" w:space="0"/>
              <w:bottom w:val="single" w:color="auto" w:sz="4" w:space="0"/>
              <w:right w:val="single" w:color="auto" w:sz="4" w:space="0"/>
            </w:tcBorders>
            <w:shd w:val="clear" w:color="auto" w:fill="FFFF00"/>
            <w:noWrap w:val="0"/>
            <w:vAlign w:val="top"/>
          </w:tcPr>
          <w:p>
            <w:pPr>
              <w:pStyle w:val="33"/>
              <w:rPr>
                <w:rFonts w:hint="eastAsia" w:cs="v5.0.0"/>
                <w:highlight w:val="yellow"/>
                <w:lang w:eastAsia="zh-CN"/>
              </w:rPr>
            </w:pPr>
            <w:r>
              <w:rPr>
                <w:rFonts w:hint="eastAsia" w:cs="v5.0.0"/>
                <w:highlight w:val="yellow"/>
                <w:lang w:eastAsia="zh-CN"/>
              </w:rPr>
              <w:t>5632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92D050"/>
            <w:noWrap w:val="0"/>
            <w:vAlign w:val="top"/>
          </w:tcPr>
          <w:p>
            <w:pPr>
              <w:pStyle w:val="33"/>
              <w:rPr>
                <w:rFonts w:hint="eastAsia" w:eastAsia="宋体"/>
                <w:highlight w:val="none"/>
                <w:lang w:val="en-US" w:eastAsia="zh-CN"/>
              </w:rPr>
            </w:pPr>
            <w:r>
              <w:rPr>
                <w:rFonts w:hint="eastAsia"/>
                <w:highlight w:val="none"/>
                <w:lang w:eastAsia="en-US"/>
              </w:rPr>
              <w:t>G-FR2-A1-</w:t>
            </w:r>
            <w:r>
              <w:rPr>
                <w:rFonts w:hint="eastAsia" w:eastAsia="宋体"/>
                <w:highlight w:val="none"/>
                <w:lang w:val="en-US" w:eastAsia="zh-CN"/>
              </w:rPr>
              <w:t>6</w:t>
            </w:r>
          </w:p>
        </w:tc>
        <w:tc>
          <w:tcPr>
            <w:tcW w:w="1187" w:type="dxa"/>
            <w:tcBorders>
              <w:top w:val="single" w:color="auto" w:sz="4" w:space="0"/>
              <w:left w:val="single" w:color="auto" w:sz="4" w:space="0"/>
              <w:bottom w:val="single" w:color="auto" w:sz="4" w:space="0"/>
              <w:right w:val="single" w:color="auto" w:sz="4" w:space="0"/>
            </w:tcBorders>
            <w:shd w:val="clear" w:color="auto" w:fill="92D050"/>
            <w:noWrap w:val="0"/>
            <w:vAlign w:val="top"/>
          </w:tcPr>
          <w:p>
            <w:pPr>
              <w:pStyle w:val="33"/>
              <w:rPr>
                <w:rFonts w:hint="default" w:eastAsia="宋体"/>
                <w:highlight w:val="none"/>
                <w:lang w:val="en-US" w:eastAsia="zh-CN"/>
              </w:rPr>
            </w:pPr>
            <w:r>
              <w:rPr>
                <w:rFonts w:hint="eastAsia" w:eastAsia="宋体"/>
                <w:highlight w:val="none"/>
                <w:lang w:val="en-US" w:eastAsia="zh-CN"/>
              </w:rPr>
              <w:t>66</w:t>
            </w:r>
          </w:p>
        </w:tc>
        <w:tc>
          <w:tcPr>
            <w:tcW w:w="1106" w:type="dxa"/>
            <w:tcBorders>
              <w:top w:val="single" w:color="auto" w:sz="4" w:space="0"/>
              <w:left w:val="single" w:color="auto" w:sz="4" w:space="0"/>
              <w:bottom w:val="single" w:color="auto" w:sz="4" w:space="0"/>
              <w:right w:val="single" w:color="auto" w:sz="4" w:space="0"/>
            </w:tcBorders>
            <w:shd w:val="clear" w:color="auto" w:fill="92D050"/>
            <w:noWrap w:val="0"/>
            <w:vAlign w:val="top"/>
          </w:tcPr>
          <w:p>
            <w:pPr>
              <w:pStyle w:val="33"/>
              <w:rPr>
                <w:rFonts w:hint="default" w:eastAsia="宋体"/>
                <w:highlight w:val="none"/>
                <w:lang w:val="en-US" w:eastAsia="zh-CN"/>
              </w:rPr>
            </w:pPr>
            <w:r>
              <w:rPr>
                <w:rFonts w:hint="eastAsia" w:eastAsia="宋体"/>
                <w:highlight w:val="none"/>
                <w:lang w:val="en-US" w:eastAsia="zh-CN"/>
              </w:rPr>
              <w:t>480</w:t>
            </w:r>
          </w:p>
        </w:tc>
        <w:tc>
          <w:tcPr>
            <w:tcW w:w="1086" w:type="dxa"/>
            <w:tcBorders>
              <w:top w:val="single" w:color="auto" w:sz="4" w:space="0"/>
              <w:left w:val="single" w:color="auto" w:sz="4" w:space="0"/>
              <w:bottom w:val="single" w:color="auto" w:sz="4" w:space="0"/>
              <w:right w:val="single" w:color="auto" w:sz="4" w:space="0"/>
            </w:tcBorders>
            <w:shd w:val="clear" w:color="auto" w:fill="92D050"/>
            <w:noWrap w:val="0"/>
            <w:vAlign w:val="top"/>
          </w:tcPr>
          <w:p>
            <w:pPr>
              <w:pStyle w:val="33"/>
              <w:rPr>
                <w:rFonts w:hint="eastAsia" w:cs="v5.0.0"/>
                <w:highlight w:val="none"/>
                <w:lang w:eastAsia="zh-CN"/>
              </w:rPr>
            </w:pPr>
            <w:r>
              <w:rPr>
                <w:rFonts w:hint="eastAsia" w:cs="v5.0.0"/>
                <w:highlight w:val="none"/>
                <w:lang w:eastAsia="zh-CN"/>
              </w:rPr>
              <w:t>5632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DBEEF3" w:themeFill="accent5" w:themeFillTint="32"/>
            <w:noWrap w:val="0"/>
            <w:vAlign w:val="top"/>
          </w:tcPr>
          <w:p>
            <w:pPr>
              <w:pStyle w:val="33"/>
              <w:rPr>
                <w:rFonts w:hint="eastAsia" w:eastAsia="宋体"/>
                <w:lang w:val="en-US" w:eastAsia="zh-CN"/>
              </w:rPr>
            </w:pPr>
            <w:r>
              <w:rPr>
                <w:rFonts w:hint="eastAsia"/>
                <w:lang w:eastAsia="en-US"/>
              </w:rPr>
              <w:t>G-FR2-A1-</w:t>
            </w:r>
            <w:r>
              <w:rPr>
                <w:rFonts w:hint="eastAsia" w:eastAsia="宋体"/>
                <w:lang w:val="en-US" w:eastAsia="zh-CN"/>
              </w:rPr>
              <w:t>7</w:t>
            </w:r>
          </w:p>
        </w:tc>
        <w:tc>
          <w:tcPr>
            <w:tcW w:w="1187" w:type="dxa"/>
            <w:tcBorders>
              <w:top w:val="single" w:color="auto" w:sz="4" w:space="0"/>
              <w:left w:val="single" w:color="auto" w:sz="4" w:space="0"/>
              <w:bottom w:val="single" w:color="auto" w:sz="4" w:space="0"/>
              <w:right w:val="single" w:color="auto" w:sz="4" w:space="0"/>
            </w:tcBorders>
            <w:shd w:val="clear" w:color="auto" w:fill="DBEEF3" w:themeFill="accent5" w:themeFillTint="32"/>
            <w:noWrap w:val="0"/>
            <w:vAlign w:val="top"/>
          </w:tcPr>
          <w:p>
            <w:pPr>
              <w:pStyle w:val="33"/>
              <w:rPr>
                <w:rFonts w:hint="default" w:eastAsia="宋体"/>
                <w:lang w:val="en-US" w:eastAsia="zh-CN"/>
              </w:rPr>
            </w:pPr>
            <w:r>
              <w:rPr>
                <w:rFonts w:hint="eastAsia" w:eastAsia="宋体"/>
                <w:lang w:val="en-US" w:eastAsia="zh-CN"/>
              </w:rPr>
              <w:t>32</w:t>
            </w:r>
          </w:p>
        </w:tc>
        <w:tc>
          <w:tcPr>
            <w:tcW w:w="1106" w:type="dxa"/>
            <w:tcBorders>
              <w:top w:val="single" w:color="auto" w:sz="4" w:space="0"/>
              <w:left w:val="single" w:color="auto" w:sz="4" w:space="0"/>
              <w:bottom w:val="single" w:color="auto" w:sz="4" w:space="0"/>
              <w:right w:val="single" w:color="auto" w:sz="4" w:space="0"/>
            </w:tcBorders>
            <w:shd w:val="clear" w:color="auto" w:fill="DBEEF3" w:themeFill="accent5" w:themeFillTint="32"/>
            <w:noWrap w:val="0"/>
            <w:vAlign w:val="top"/>
          </w:tcPr>
          <w:p>
            <w:pPr>
              <w:pStyle w:val="33"/>
              <w:rPr>
                <w:rFonts w:hint="default" w:eastAsia="宋体"/>
                <w:lang w:val="en-US" w:eastAsia="zh-CN"/>
              </w:rPr>
            </w:pPr>
            <w:r>
              <w:rPr>
                <w:rFonts w:hint="eastAsia" w:eastAsia="宋体"/>
                <w:lang w:val="en-US" w:eastAsia="zh-CN"/>
              </w:rPr>
              <w:t>960</w:t>
            </w:r>
          </w:p>
        </w:tc>
        <w:tc>
          <w:tcPr>
            <w:tcW w:w="1086" w:type="dxa"/>
            <w:tcBorders>
              <w:top w:val="single" w:color="auto" w:sz="4" w:space="0"/>
              <w:left w:val="single" w:color="auto" w:sz="4" w:space="0"/>
              <w:bottom w:val="single" w:color="auto" w:sz="4" w:space="0"/>
              <w:right w:val="single" w:color="auto" w:sz="4" w:space="0"/>
            </w:tcBorders>
            <w:shd w:val="clear" w:color="auto" w:fill="DBEEF3" w:themeFill="accent5" w:themeFillTint="32"/>
            <w:noWrap w:val="0"/>
            <w:vAlign w:val="top"/>
          </w:tcPr>
          <w:p>
            <w:pPr>
              <w:pStyle w:val="33"/>
              <w:rPr>
                <w:rFonts w:hint="eastAsia" w:cs="v5.0.0"/>
                <w:lang w:eastAsia="zh-CN"/>
              </w:rPr>
            </w:pPr>
            <w:r>
              <w:rPr>
                <w:rFonts w:hint="eastAsia" w:cs="v5.0.0"/>
                <w:lang w:eastAsia="zh-CN"/>
              </w:rPr>
              <w:t>2792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8DB3E2" w:themeFill="text2" w:themeFillTint="66"/>
            <w:noWrap w:val="0"/>
            <w:vAlign w:val="top"/>
          </w:tcPr>
          <w:p>
            <w:pPr>
              <w:pStyle w:val="33"/>
              <w:rPr>
                <w:rFonts w:hint="eastAsia" w:eastAsia="宋体"/>
                <w:highlight w:val="none"/>
                <w:lang w:val="en-US" w:eastAsia="zh-CN"/>
              </w:rPr>
            </w:pPr>
            <w:r>
              <w:rPr>
                <w:rFonts w:hint="eastAsia"/>
                <w:highlight w:val="none"/>
                <w:lang w:eastAsia="en-US"/>
              </w:rPr>
              <w:t>G-FR2-A1-</w:t>
            </w:r>
            <w:r>
              <w:rPr>
                <w:rFonts w:hint="eastAsia" w:eastAsia="宋体"/>
                <w:highlight w:val="none"/>
                <w:lang w:val="en-US" w:eastAsia="zh-CN"/>
              </w:rPr>
              <w:t>8</w:t>
            </w:r>
          </w:p>
        </w:tc>
        <w:tc>
          <w:tcPr>
            <w:tcW w:w="1187" w:type="dxa"/>
            <w:tcBorders>
              <w:top w:val="single" w:color="auto" w:sz="4" w:space="0"/>
              <w:left w:val="single" w:color="auto" w:sz="4" w:space="0"/>
              <w:bottom w:val="single" w:color="auto" w:sz="4" w:space="0"/>
              <w:right w:val="single" w:color="auto" w:sz="4" w:space="0"/>
            </w:tcBorders>
            <w:shd w:val="clear" w:color="auto" w:fill="8DB3E2" w:themeFill="text2" w:themeFillTint="66"/>
            <w:noWrap w:val="0"/>
            <w:vAlign w:val="top"/>
          </w:tcPr>
          <w:p>
            <w:pPr>
              <w:pStyle w:val="33"/>
              <w:rPr>
                <w:rFonts w:hint="default" w:eastAsia="宋体"/>
                <w:highlight w:val="none"/>
                <w:lang w:val="en-US" w:eastAsia="zh-CN"/>
              </w:rPr>
            </w:pPr>
            <w:r>
              <w:rPr>
                <w:rFonts w:hint="eastAsia" w:eastAsia="宋体"/>
                <w:highlight w:val="none"/>
                <w:lang w:val="en-US" w:eastAsia="zh-CN"/>
              </w:rPr>
              <w:t>66</w:t>
            </w:r>
          </w:p>
        </w:tc>
        <w:tc>
          <w:tcPr>
            <w:tcW w:w="1106" w:type="dxa"/>
            <w:tcBorders>
              <w:top w:val="single" w:color="auto" w:sz="4" w:space="0"/>
              <w:left w:val="single" w:color="auto" w:sz="4" w:space="0"/>
              <w:bottom w:val="single" w:color="auto" w:sz="4" w:space="0"/>
              <w:right w:val="single" w:color="auto" w:sz="4" w:space="0"/>
            </w:tcBorders>
            <w:shd w:val="clear" w:color="auto" w:fill="8DB3E2" w:themeFill="text2" w:themeFillTint="66"/>
            <w:noWrap w:val="0"/>
            <w:vAlign w:val="top"/>
          </w:tcPr>
          <w:p>
            <w:pPr>
              <w:pStyle w:val="33"/>
              <w:rPr>
                <w:rFonts w:hint="default" w:eastAsia="宋体"/>
                <w:highlight w:val="none"/>
                <w:lang w:val="en-US" w:eastAsia="zh-CN"/>
              </w:rPr>
            </w:pPr>
            <w:r>
              <w:rPr>
                <w:rFonts w:hint="eastAsia" w:eastAsia="宋体"/>
                <w:highlight w:val="none"/>
                <w:lang w:val="en-US" w:eastAsia="zh-CN"/>
              </w:rPr>
              <w:t>960</w:t>
            </w:r>
          </w:p>
        </w:tc>
        <w:tc>
          <w:tcPr>
            <w:tcW w:w="1086" w:type="dxa"/>
            <w:tcBorders>
              <w:top w:val="single" w:color="auto" w:sz="4" w:space="0"/>
              <w:left w:val="single" w:color="auto" w:sz="4" w:space="0"/>
              <w:bottom w:val="single" w:color="auto" w:sz="4" w:space="0"/>
              <w:right w:val="single" w:color="auto" w:sz="4" w:space="0"/>
            </w:tcBorders>
            <w:shd w:val="clear" w:color="auto" w:fill="8DB3E2" w:themeFill="text2" w:themeFillTint="66"/>
            <w:noWrap w:val="0"/>
            <w:vAlign w:val="top"/>
          </w:tcPr>
          <w:p>
            <w:pPr>
              <w:pStyle w:val="33"/>
              <w:rPr>
                <w:rFonts w:hint="eastAsia" w:cs="v5.0.0"/>
                <w:highlight w:val="none"/>
                <w:lang w:eastAsia="zh-CN"/>
              </w:rPr>
            </w:pPr>
            <w:r>
              <w:rPr>
                <w:rFonts w:hint="eastAsia" w:cs="v5.0.0"/>
                <w:highlight w:val="none"/>
                <w:lang w:eastAsia="zh-CN"/>
              </w:rPr>
              <w:t>5632</w:t>
            </w:r>
          </w:p>
        </w:tc>
      </w:tr>
    </w:tbl>
    <w:p>
      <w:pPr>
        <w:pStyle w:val="38"/>
        <w:bidi w:val="0"/>
        <w:rPr>
          <w:rFonts w:hint="eastAsia"/>
          <w:lang w:val="en-US" w:eastAsia="zh-CN"/>
        </w:rPr>
      </w:pPr>
    </w:p>
    <w:p>
      <w:pPr>
        <w:pStyle w:val="38"/>
        <w:bidi w:val="0"/>
        <w:ind w:left="0" w:leftChars="0" w:firstLine="0" w:firstLineChars="0"/>
        <w:rPr>
          <w:rFonts w:hint="eastAsia"/>
          <w:b/>
          <w:bCs/>
          <w:lang w:val="en-US" w:eastAsia="zh-CN"/>
        </w:rPr>
      </w:pPr>
      <w:r>
        <w:rPr>
          <w:rFonts w:hint="eastAsia"/>
          <w:b/>
          <w:bCs/>
          <w:lang w:val="en-US" w:eastAsia="zh-CN"/>
        </w:rPr>
        <w:t>Proposal 1: the tentative PRB configuration for FR2-2 FRC could be defined as following：</w:t>
      </w:r>
    </w:p>
    <w:tbl>
      <w:tblPr>
        <w:tblStyle w:val="21"/>
        <w:tblW w:w="0" w:type="auto"/>
        <w:jc w:val="center"/>
        <w:tblLayout w:type="fixed"/>
        <w:tblCellMar>
          <w:top w:w="0" w:type="dxa"/>
          <w:left w:w="108" w:type="dxa"/>
          <w:bottom w:w="0" w:type="dxa"/>
          <w:right w:w="108" w:type="dxa"/>
        </w:tblCellMar>
      </w:tblPr>
      <w:tblGrid>
        <w:gridCol w:w="1701"/>
        <w:gridCol w:w="1701"/>
        <w:gridCol w:w="1256"/>
        <w:gridCol w:w="1740"/>
        <w:gridCol w:w="2390"/>
      </w:tblGrid>
      <w:tr>
        <w:tblPrEx>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32"/>
              <w:rPr>
                <w:i/>
                <w:lang w:val="it-IT"/>
              </w:rPr>
            </w:pPr>
            <w:r>
              <w:rPr>
                <w:i/>
                <w:lang w:val="it-IT"/>
              </w:rPr>
              <w:t>Frequency Range</w:t>
            </w:r>
          </w:p>
        </w:tc>
        <w:tc>
          <w:tcPr>
            <w:tcW w:w="1701" w:type="dxa"/>
            <w:tcBorders>
              <w:top w:val="single" w:color="auto" w:sz="4" w:space="0"/>
              <w:left w:val="single" w:color="auto" w:sz="4" w:space="0"/>
              <w:bottom w:val="single" w:color="auto" w:sz="4" w:space="0"/>
              <w:right w:val="single" w:color="auto" w:sz="4" w:space="0"/>
            </w:tcBorders>
            <w:vAlign w:val="center"/>
          </w:tcPr>
          <w:p>
            <w:pPr>
              <w:pStyle w:val="32"/>
              <w:rPr>
                <w:i/>
                <w:lang w:val="it-IT"/>
              </w:rPr>
            </w:pPr>
            <w:r>
              <w:rPr>
                <w:i/>
                <w:lang w:val="it-IT"/>
              </w:rPr>
              <w:t>BS channel Bandwidth</w:t>
            </w:r>
          </w:p>
          <w:p>
            <w:pPr>
              <w:pStyle w:val="32"/>
              <w:rPr>
                <w:lang w:eastAsia="en-GB"/>
              </w:rPr>
            </w:pPr>
            <w:r>
              <w:rPr>
                <w:lang w:val="it-IT"/>
              </w:rPr>
              <w:t>(MHz)</w:t>
            </w:r>
          </w:p>
        </w:tc>
        <w:tc>
          <w:tcPr>
            <w:tcW w:w="1256" w:type="dxa"/>
            <w:tcBorders>
              <w:top w:val="single" w:color="auto" w:sz="4" w:space="0"/>
              <w:left w:val="single" w:color="auto" w:sz="4" w:space="0"/>
              <w:bottom w:val="single" w:color="auto" w:sz="4" w:space="0"/>
              <w:right w:val="single" w:color="auto" w:sz="4" w:space="0"/>
            </w:tcBorders>
            <w:vAlign w:val="center"/>
          </w:tcPr>
          <w:p>
            <w:pPr>
              <w:pStyle w:val="32"/>
              <w:rPr>
                <w:lang w:eastAsia="en-GB"/>
              </w:rPr>
            </w:pPr>
            <w:r>
              <w:rPr>
                <w:lang w:val="it-IT"/>
              </w:rPr>
              <w:t>Sub-carrier spacing (kHz)</w:t>
            </w:r>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32"/>
              <w:rPr>
                <w:lang w:eastAsia="en-GB"/>
              </w:rPr>
            </w:pPr>
            <w:r>
              <w:rPr>
                <w:rFonts w:cs="Arial"/>
              </w:rPr>
              <w:t>Reference measurement channel</w:t>
            </w:r>
          </w:p>
        </w:tc>
        <w:tc>
          <w:tcPr>
            <w:tcW w:w="2390" w:type="dxa"/>
            <w:tcBorders>
              <w:top w:val="single" w:color="auto" w:sz="4" w:space="0"/>
              <w:left w:val="single" w:color="auto" w:sz="4" w:space="0"/>
              <w:bottom w:val="single" w:color="auto" w:sz="4" w:space="0"/>
              <w:right w:val="single" w:color="auto" w:sz="4" w:space="0"/>
            </w:tcBorders>
            <w:vAlign w:val="center"/>
          </w:tcPr>
          <w:p>
            <w:pPr>
              <w:pStyle w:val="32"/>
              <w:rPr>
                <w:rFonts w:hint="default" w:eastAsia="宋体"/>
                <w:lang w:val="en-US" w:eastAsia="zh-CN"/>
              </w:rPr>
            </w:pPr>
            <w:r>
              <w:rPr>
                <w:rFonts w:hint="eastAsia" w:eastAsia="宋体"/>
                <w:lang w:val="en-US" w:eastAsia="zh-CN"/>
              </w:rPr>
              <w:t xml:space="preserve">RB number </w:t>
            </w:r>
          </w:p>
        </w:tc>
      </w:tr>
      <w:tr>
        <w:tblPrEx>
          <w:tblCellMar>
            <w:top w:w="0" w:type="dxa"/>
            <w:left w:w="108" w:type="dxa"/>
            <w:bottom w:w="0" w:type="dxa"/>
            <w:right w:w="108" w:type="dxa"/>
          </w:tblCellMar>
        </w:tblPrEx>
        <w:trPr>
          <w:cantSplit/>
          <w:jc w:val="center"/>
        </w:trPr>
        <w:tc>
          <w:tcPr>
            <w:tcW w:w="1701" w:type="dxa"/>
            <w:vMerge w:val="restart"/>
            <w:tcBorders>
              <w:top w:val="single" w:color="auto" w:sz="4" w:space="0"/>
              <w:left w:val="single" w:color="auto" w:sz="4" w:space="0"/>
              <w:right w:val="single" w:color="auto" w:sz="4" w:space="0"/>
            </w:tcBorders>
          </w:tcPr>
          <w:p>
            <w:pPr>
              <w:pStyle w:val="33"/>
              <w:rPr>
                <w:lang w:eastAsia="zh-CN"/>
              </w:rPr>
            </w:pPr>
            <w:r>
              <w:t>FR2-</w:t>
            </w:r>
            <w:r>
              <w:rPr>
                <w:rFonts w:hint="eastAsia"/>
                <w:lang w:eastAsia="zh-CN"/>
              </w:rPr>
              <w:t>2</w:t>
            </w:r>
          </w:p>
        </w:tc>
        <w:tc>
          <w:tcPr>
            <w:tcW w:w="1701" w:type="dxa"/>
            <w:tcBorders>
              <w:top w:val="single" w:color="auto" w:sz="4" w:space="0"/>
              <w:left w:val="single" w:color="auto" w:sz="4" w:space="0"/>
              <w:bottom w:val="single" w:color="auto" w:sz="4" w:space="0"/>
              <w:right w:val="single" w:color="auto" w:sz="4" w:space="0"/>
            </w:tcBorders>
          </w:tcPr>
          <w:p>
            <w:pPr>
              <w:pStyle w:val="33"/>
            </w:pPr>
            <w:r>
              <w:t>100,400</w:t>
            </w:r>
          </w:p>
        </w:tc>
        <w:tc>
          <w:tcPr>
            <w:tcW w:w="1256"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120</w:t>
            </w:r>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33"/>
              <w:rPr>
                <w:lang w:eastAsia="en-GB"/>
              </w:rPr>
            </w:pPr>
            <w:r>
              <w:rPr>
                <w:lang w:eastAsia="en-GB"/>
              </w:rPr>
              <w:t>G-FR2-A1-3</w:t>
            </w:r>
          </w:p>
        </w:tc>
        <w:tc>
          <w:tcPr>
            <w:tcW w:w="2390" w:type="dxa"/>
            <w:tcBorders>
              <w:top w:val="single" w:color="auto" w:sz="4" w:space="0"/>
              <w:left w:val="single" w:color="auto" w:sz="4" w:space="0"/>
              <w:bottom w:val="single" w:color="auto" w:sz="4" w:space="0"/>
              <w:right w:val="single" w:color="auto" w:sz="4" w:space="0"/>
            </w:tcBorders>
            <w:shd w:val="clear" w:color="auto" w:fill="FFFF00"/>
          </w:tcPr>
          <w:p>
            <w:pPr>
              <w:pStyle w:val="33"/>
              <w:rPr>
                <w:rFonts w:hint="default" w:eastAsia="宋体"/>
                <w:lang w:val="en-US" w:eastAsia="zh-CN"/>
              </w:rPr>
            </w:pPr>
            <w:r>
              <w:rPr>
                <w:rFonts w:hint="eastAsia" w:eastAsia="宋体"/>
                <w:lang w:val="en-US" w:eastAsia="zh-CN"/>
              </w:rPr>
              <w:t>66</w:t>
            </w:r>
          </w:p>
        </w:tc>
      </w:tr>
      <w:tr>
        <w:tblPrEx>
          <w:tblCellMar>
            <w:top w:w="0" w:type="dxa"/>
            <w:left w:w="108" w:type="dxa"/>
            <w:bottom w:w="0" w:type="dxa"/>
            <w:right w:w="108" w:type="dxa"/>
          </w:tblCellMar>
        </w:tblPrEx>
        <w:trPr>
          <w:cantSplit/>
          <w:jc w:val="center"/>
        </w:trPr>
        <w:tc>
          <w:tcPr>
            <w:tcW w:w="1701" w:type="dxa"/>
            <w:vMerge w:val="continue"/>
            <w:tcBorders>
              <w:left w:val="single" w:color="auto" w:sz="4" w:space="0"/>
              <w:right w:val="single" w:color="auto" w:sz="4" w:space="0"/>
            </w:tcBorders>
          </w:tcPr>
          <w:p>
            <w:pPr>
              <w:pStyle w:val="33"/>
            </w:pPr>
          </w:p>
        </w:tc>
        <w:tc>
          <w:tcPr>
            <w:tcW w:w="1701" w:type="dxa"/>
            <w:tcBorders>
              <w:top w:val="single" w:color="auto" w:sz="4" w:space="0"/>
              <w:left w:val="single" w:color="auto" w:sz="4" w:space="0"/>
              <w:bottom w:val="single" w:color="auto" w:sz="4" w:space="0"/>
              <w:right w:val="single" w:color="auto" w:sz="4" w:space="0"/>
            </w:tcBorders>
          </w:tcPr>
          <w:p>
            <w:pPr>
              <w:pStyle w:val="33"/>
            </w:pPr>
            <w:r>
              <w:t>400, 800, 1600</w:t>
            </w:r>
          </w:p>
        </w:tc>
        <w:tc>
          <w:tcPr>
            <w:tcW w:w="1256"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480</w:t>
            </w:r>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33"/>
              <w:rPr>
                <w:lang w:eastAsia="en-GB"/>
              </w:rPr>
            </w:pPr>
            <w:r>
              <w:rPr>
                <w:lang w:eastAsia="en-GB"/>
              </w:rPr>
              <w:t>G-FR2-A1-6</w:t>
            </w:r>
          </w:p>
        </w:tc>
        <w:tc>
          <w:tcPr>
            <w:tcW w:w="2390" w:type="dxa"/>
            <w:tcBorders>
              <w:top w:val="single" w:color="auto" w:sz="4" w:space="0"/>
              <w:left w:val="single" w:color="auto" w:sz="4" w:space="0"/>
              <w:bottom w:val="single" w:color="auto" w:sz="4" w:space="0"/>
              <w:right w:val="single" w:color="auto" w:sz="4" w:space="0"/>
            </w:tcBorders>
            <w:shd w:val="clear" w:color="auto" w:fill="92D050"/>
          </w:tcPr>
          <w:p>
            <w:pPr>
              <w:pStyle w:val="33"/>
              <w:rPr>
                <w:rFonts w:hint="default" w:eastAsia="宋体"/>
                <w:lang w:val="en-US" w:eastAsia="zh-CN"/>
              </w:rPr>
            </w:pPr>
            <w:r>
              <w:rPr>
                <w:rFonts w:hint="eastAsia" w:eastAsia="宋体"/>
                <w:lang w:val="en-US" w:eastAsia="zh-CN"/>
              </w:rPr>
              <w:t>66</w:t>
            </w:r>
          </w:p>
        </w:tc>
      </w:tr>
      <w:tr>
        <w:tblPrEx>
          <w:tblCellMar>
            <w:top w:w="0" w:type="dxa"/>
            <w:left w:w="108" w:type="dxa"/>
            <w:bottom w:w="0" w:type="dxa"/>
            <w:right w:w="108" w:type="dxa"/>
          </w:tblCellMar>
        </w:tblPrEx>
        <w:trPr>
          <w:cantSplit/>
          <w:jc w:val="center"/>
          <w:ins w:id="1" w:author="CATT" w:date="2022-01-07T13:41:00Z"/>
        </w:trPr>
        <w:tc>
          <w:tcPr>
            <w:tcW w:w="1701" w:type="dxa"/>
            <w:vMerge w:val="continue"/>
            <w:tcBorders>
              <w:left w:val="single" w:color="auto" w:sz="4" w:space="0"/>
              <w:right w:val="single" w:color="auto" w:sz="4" w:space="0"/>
            </w:tcBorders>
          </w:tcPr>
          <w:p>
            <w:pPr>
              <w:pStyle w:val="33"/>
            </w:pPr>
          </w:p>
        </w:tc>
        <w:tc>
          <w:tcPr>
            <w:tcW w:w="1701" w:type="dxa"/>
            <w:tcBorders>
              <w:top w:val="single" w:color="auto" w:sz="4" w:space="0"/>
              <w:left w:val="single" w:color="auto" w:sz="4" w:space="0"/>
              <w:bottom w:val="single" w:color="auto" w:sz="4" w:space="0"/>
              <w:right w:val="single" w:color="auto" w:sz="4" w:space="0"/>
            </w:tcBorders>
          </w:tcPr>
          <w:p>
            <w:pPr>
              <w:pStyle w:val="33"/>
              <w:rPr>
                <w:rFonts w:hint="default" w:eastAsia="宋体"/>
                <w:lang w:val="en-US" w:eastAsia="zh-CN"/>
              </w:rPr>
            </w:pPr>
            <w:r>
              <w:rPr>
                <w:rFonts w:hint="eastAsia" w:eastAsia="宋体"/>
                <w:lang w:val="en-US" w:eastAsia="zh-CN"/>
              </w:rPr>
              <w:t>400</w:t>
            </w:r>
          </w:p>
        </w:tc>
        <w:tc>
          <w:tcPr>
            <w:tcW w:w="1256" w:type="dxa"/>
            <w:tcBorders>
              <w:top w:val="single" w:color="auto" w:sz="4" w:space="0"/>
              <w:left w:val="single" w:color="auto" w:sz="4" w:space="0"/>
              <w:bottom w:val="single" w:color="auto" w:sz="4" w:space="0"/>
              <w:right w:val="single" w:color="auto" w:sz="4" w:space="0"/>
            </w:tcBorders>
          </w:tcPr>
          <w:p>
            <w:pPr>
              <w:pStyle w:val="33"/>
              <w:rPr>
                <w:lang w:eastAsia="en-GB"/>
              </w:rPr>
            </w:pPr>
            <w:r>
              <w:rPr>
                <w:lang w:eastAsia="en-GB"/>
              </w:rPr>
              <w:t>960</w:t>
            </w:r>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33"/>
              <w:rPr>
                <w:lang w:eastAsia="en-GB"/>
              </w:rPr>
            </w:pPr>
            <w:r>
              <w:rPr>
                <w:lang w:eastAsia="en-GB"/>
              </w:rPr>
              <w:t>G-FR2-A1-7</w:t>
            </w:r>
          </w:p>
        </w:tc>
        <w:tc>
          <w:tcPr>
            <w:tcW w:w="2390" w:type="dxa"/>
            <w:tcBorders>
              <w:top w:val="single" w:color="auto" w:sz="4" w:space="0"/>
              <w:left w:val="single" w:color="auto" w:sz="4" w:space="0"/>
              <w:bottom w:val="single" w:color="auto" w:sz="4" w:space="0"/>
              <w:right w:val="single" w:color="auto" w:sz="4" w:space="0"/>
            </w:tcBorders>
            <w:shd w:val="clear" w:color="auto" w:fill="DBEEF3" w:themeFill="accent5" w:themeFillTint="32"/>
          </w:tcPr>
          <w:p>
            <w:pPr>
              <w:pStyle w:val="33"/>
              <w:rPr>
                <w:rFonts w:hint="default" w:eastAsia="宋体"/>
                <w:lang w:val="en-US" w:eastAsia="zh-CN"/>
              </w:rPr>
            </w:pPr>
            <w:r>
              <w:rPr>
                <w:rFonts w:hint="eastAsia" w:eastAsia="宋体"/>
                <w:lang w:val="en-US" w:eastAsia="zh-CN"/>
              </w:rPr>
              <w:t>32</w:t>
            </w:r>
          </w:p>
        </w:tc>
      </w:tr>
      <w:tr>
        <w:tblPrEx>
          <w:tblCellMar>
            <w:top w:w="0" w:type="dxa"/>
            <w:left w:w="108" w:type="dxa"/>
            <w:bottom w:w="0" w:type="dxa"/>
            <w:right w:w="108" w:type="dxa"/>
          </w:tblCellMar>
        </w:tblPrEx>
        <w:trPr>
          <w:cantSplit/>
          <w:jc w:val="center"/>
        </w:trPr>
        <w:tc>
          <w:tcPr>
            <w:tcW w:w="1701" w:type="dxa"/>
            <w:tcBorders>
              <w:left w:val="single" w:color="auto" w:sz="4" w:space="0"/>
              <w:bottom w:val="single" w:color="auto" w:sz="4" w:space="0"/>
              <w:right w:val="single" w:color="auto" w:sz="4" w:space="0"/>
            </w:tcBorders>
          </w:tcPr>
          <w:p>
            <w:pPr>
              <w:pStyle w:val="33"/>
            </w:pPr>
          </w:p>
        </w:tc>
        <w:tc>
          <w:tcPr>
            <w:tcW w:w="1701" w:type="dxa"/>
            <w:tcBorders>
              <w:top w:val="single" w:color="auto" w:sz="4" w:space="0"/>
              <w:left w:val="single" w:color="auto" w:sz="4" w:space="0"/>
              <w:bottom w:val="single" w:color="auto" w:sz="4" w:space="0"/>
              <w:right w:val="single" w:color="auto" w:sz="4" w:space="0"/>
            </w:tcBorders>
            <w:vAlign w:val="top"/>
          </w:tcPr>
          <w:p>
            <w:pPr>
              <w:pStyle w:val="33"/>
              <w:rPr>
                <w:rFonts w:hint="default" w:eastAsia="宋体"/>
                <w:lang w:val="en-US" w:eastAsia="zh-CN"/>
              </w:rPr>
            </w:pPr>
            <w:r>
              <w:t>800, 1600, 2000</w:t>
            </w:r>
          </w:p>
        </w:tc>
        <w:tc>
          <w:tcPr>
            <w:tcW w:w="1256" w:type="dxa"/>
            <w:tcBorders>
              <w:top w:val="single" w:color="auto" w:sz="4" w:space="0"/>
              <w:left w:val="single" w:color="auto" w:sz="4" w:space="0"/>
              <w:bottom w:val="single" w:color="auto" w:sz="4" w:space="0"/>
              <w:right w:val="single" w:color="auto" w:sz="4" w:space="0"/>
            </w:tcBorders>
            <w:vAlign w:val="top"/>
          </w:tcPr>
          <w:p>
            <w:pPr>
              <w:pStyle w:val="33"/>
              <w:rPr>
                <w:rFonts w:hint="default" w:eastAsia="宋体"/>
                <w:lang w:val="en-US" w:eastAsia="zh-CN"/>
              </w:rPr>
            </w:pPr>
            <w:r>
              <w:rPr>
                <w:lang w:eastAsia="en-GB"/>
              </w:rPr>
              <w:t>960</w:t>
            </w:r>
          </w:p>
        </w:tc>
        <w:tc>
          <w:tcPr>
            <w:tcW w:w="174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33"/>
              <w:rPr>
                <w:rFonts w:hint="eastAsia" w:eastAsia="宋体"/>
                <w:lang w:eastAsia="zh-CN"/>
              </w:rPr>
            </w:pPr>
            <w:r>
              <w:rPr>
                <w:lang w:eastAsia="en-GB"/>
              </w:rPr>
              <w:t>G-FR2-A1-</w:t>
            </w:r>
            <w:r>
              <w:rPr>
                <w:rFonts w:hint="eastAsia" w:eastAsia="宋体"/>
                <w:lang w:val="en-US" w:eastAsia="zh-CN"/>
              </w:rPr>
              <w:t>8</w:t>
            </w:r>
          </w:p>
        </w:tc>
        <w:tc>
          <w:tcPr>
            <w:tcW w:w="2390" w:type="dxa"/>
            <w:tcBorders>
              <w:top w:val="single" w:color="auto" w:sz="4" w:space="0"/>
              <w:left w:val="single" w:color="auto" w:sz="4" w:space="0"/>
              <w:bottom w:val="single" w:color="auto" w:sz="4" w:space="0"/>
              <w:right w:val="single" w:color="auto" w:sz="4" w:space="0"/>
            </w:tcBorders>
            <w:shd w:val="clear" w:color="auto" w:fill="8DB3E2" w:themeFill="text2" w:themeFillTint="66"/>
            <w:vAlign w:val="top"/>
          </w:tcPr>
          <w:p>
            <w:pPr>
              <w:pStyle w:val="33"/>
              <w:rPr>
                <w:rFonts w:hint="eastAsia" w:eastAsia="宋体"/>
                <w:lang w:val="en-US" w:eastAsia="zh-CN"/>
              </w:rPr>
            </w:pPr>
            <w:r>
              <w:rPr>
                <w:rFonts w:hint="eastAsia" w:eastAsia="宋体"/>
                <w:lang w:val="en-US" w:eastAsia="zh-CN"/>
              </w:rPr>
              <w:t>66</w:t>
            </w:r>
          </w:p>
        </w:tc>
      </w:tr>
    </w:tbl>
    <w:p>
      <w:pPr>
        <w:pStyle w:val="38"/>
        <w:bidi w:val="0"/>
        <w:rPr>
          <w:rFonts w:hint="default"/>
          <w:lang w:val="en-US" w:eastAsia="zh-CN"/>
        </w:rPr>
      </w:pPr>
    </w:p>
    <w:p>
      <w:pPr>
        <w:outlineLvl w:val="1"/>
        <w:rPr>
          <w:rFonts w:hint="default" w:ascii="Arial" w:hAnsi="Arial" w:eastAsia="宋体" w:cs="Arial"/>
          <w:sz w:val="24"/>
          <w:szCs w:val="24"/>
          <w:highlight w:val="none"/>
          <w:lang w:val="en-US" w:eastAsia="zh-CN"/>
        </w:rPr>
      </w:pPr>
      <w:r>
        <w:rPr>
          <w:rFonts w:hint="eastAsia" w:ascii="Arial" w:hAnsi="Arial" w:eastAsia="宋体" w:cs="Arial"/>
          <w:sz w:val="24"/>
          <w:szCs w:val="24"/>
          <w:highlight w:val="none"/>
          <w:lang w:val="en-US" w:eastAsia="zh-CN"/>
        </w:rPr>
        <w:t>2.</w:t>
      </w:r>
      <w:r>
        <w:rPr>
          <w:rFonts w:hint="eastAsia" w:ascii="Arial" w:hAnsi="Arial" w:cs="Arial"/>
          <w:sz w:val="24"/>
          <w:szCs w:val="24"/>
          <w:highlight w:val="none"/>
          <w:lang w:val="en-US" w:eastAsia="zh-CN"/>
        </w:rPr>
        <w:t>2</w:t>
      </w:r>
      <w:r>
        <w:rPr>
          <w:rFonts w:hint="eastAsia" w:ascii="Arial" w:hAnsi="Arial" w:eastAsia="宋体" w:cs="Arial"/>
          <w:sz w:val="24"/>
          <w:szCs w:val="24"/>
          <w:highlight w:val="none"/>
          <w:lang w:val="en-US" w:eastAsia="zh-CN"/>
        </w:rPr>
        <w:t>. ACS</w:t>
      </w:r>
    </w:p>
    <w:p>
      <w:pPr>
        <w:rPr>
          <w:rFonts w:hint="default" w:cs="Times New Roman"/>
          <w:kern w:val="0"/>
          <w:sz w:val="20"/>
          <w:szCs w:val="20"/>
          <w:lang w:val="en-US" w:eastAsia="zh-CN" w:bidi="ar-SA"/>
        </w:rPr>
      </w:pPr>
      <w:r>
        <w:rPr>
          <w:rFonts w:hint="eastAsia" w:cs="Times New Roman"/>
          <w:kern w:val="0"/>
          <w:sz w:val="20"/>
          <w:szCs w:val="20"/>
          <w:lang w:val="en-US" w:eastAsia="zh-CN" w:bidi="ar-SA"/>
        </w:rPr>
        <w:t xml:space="preserve">For ACS requirements, the only remaining issue for further checking is frequency offset for interfering signal, the pending issue for this problem is transmission bandwidth configuration for 100MHz in FR2-2. As analyzed in the companion contribution [6], it is proposed to specify the following transmission bandwidth for each CBW and SCS combination.  </w:t>
      </w:r>
    </w:p>
    <w:tbl>
      <w:tblPr>
        <w:tblStyle w:val="21"/>
        <w:tblW w:w="63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4"/>
        <w:gridCol w:w="1057"/>
        <w:gridCol w:w="1058"/>
        <w:gridCol w:w="1058"/>
        <w:gridCol w:w="1053"/>
        <w:gridCol w:w="10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vMerge w:val="restart"/>
            <w:shd w:val="clear" w:color="auto" w:fill="auto"/>
            <w:tcMar>
              <w:top w:w="15" w:type="dxa"/>
              <w:left w:w="81" w:type="dxa"/>
              <w:bottom w:w="0" w:type="dxa"/>
              <w:right w:w="81" w:type="dxa"/>
            </w:tcMar>
          </w:tcPr>
          <w:p>
            <w:pPr>
              <w:pStyle w:val="32"/>
              <w:rPr>
                <w:rFonts w:eastAsia="Yu Mincho"/>
              </w:rPr>
            </w:pPr>
            <w:r>
              <w:rPr>
                <w:rFonts w:eastAsia="Yu Mincho"/>
              </w:rPr>
              <w:t>SCS (kHz)</w:t>
            </w:r>
          </w:p>
        </w:tc>
        <w:tc>
          <w:tcPr>
            <w:tcW w:w="1057"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100</w:t>
            </w:r>
            <w:r>
              <w:rPr>
                <w:rFonts w:eastAsia="Yu Mincho"/>
              </w:rPr>
              <w:t> MHz</w:t>
            </w:r>
          </w:p>
        </w:tc>
        <w:tc>
          <w:tcPr>
            <w:tcW w:w="1058"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4</w:t>
            </w:r>
            <w:r>
              <w:rPr>
                <w:rFonts w:eastAsia="Yu Mincho"/>
              </w:rPr>
              <w:t>00 MHz</w:t>
            </w:r>
          </w:p>
        </w:tc>
        <w:tc>
          <w:tcPr>
            <w:tcW w:w="1058"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8</w:t>
            </w:r>
            <w:r>
              <w:rPr>
                <w:rFonts w:eastAsia="Yu Mincho"/>
              </w:rPr>
              <w:t>00 MHz</w:t>
            </w:r>
          </w:p>
        </w:tc>
        <w:tc>
          <w:tcPr>
            <w:tcW w:w="1053"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16</w:t>
            </w:r>
            <w:r>
              <w:rPr>
                <w:rFonts w:eastAsia="Yu Mincho"/>
              </w:rPr>
              <w:t>00 MHz</w:t>
            </w:r>
          </w:p>
        </w:tc>
        <w:tc>
          <w:tcPr>
            <w:tcW w:w="1053" w:type="dxa"/>
            <w:shd w:val="clear" w:color="auto" w:fill="auto"/>
            <w:tcMar>
              <w:top w:w="15" w:type="dxa"/>
              <w:left w:w="81" w:type="dxa"/>
              <w:bottom w:w="0" w:type="dxa"/>
              <w:right w:w="81" w:type="dxa"/>
            </w:tcMar>
          </w:tcPr>
          <w:p>
            <w:pPr>
              <w:pStyle w:val="32"/>
              <w:rPr>
                <w:rFonts w:hint="eastAsia" w:eastAsia="宋体"/>
                <w:lang w:val="en-US" w:eastAsia="zh-CN"/>
              </w:rPr>
            </w:pPr>
            <w:r>
              <w:rPr>
                <w:rFonts w:hint="eastAsia" w:eastAsia="宋体"/>
                <w:lang w:val="en-US" w:eastAsia="zh-CN"/>
              </w:rPr>
              <w:t>20</w:t>
            </w:r>
            <w:r>
              <w:rPr>
                <w:rFonts w:eastAsia="Yu Mincho"/>
              </w:rPr>
              <w:t>00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vMerge w:val="continue"/>
            <w:vAlign w:val="center"/>
          </w:tcPr>
          <w:p>
            <w:pPr>
              <w:pStyle w:val="32"/>
              <w:rPr>
                <w:rFonts w:eastAsia="Yu Mincho"/>
              </w:rPr>
            </w:pPr>
          </w:p>
        </w:tc>
        <w:tc>
          <w:tcPr>
            <w:tcW w:w="1057"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auto"/>
            <w:tcMar>
              <w:top w:w="15" w:type="dxa"/>
              <w:left w:w="81" w:type="dxa"/>
              <w:bottom w:w="0" w:type="dxa"/>
              <w:right w:w="81" w:type="dxa"/>
            </w:tcMar>
          </w:tcPr>
          <w:p>
            <w:pPr>
              <w:pStyle w:val="33"/>
              <w:rPr>
                <w:rFonts w:hint="default" w:eastAsia="宋体"/>
                <w:lang w:val="en-US" w:eastAsia="zh-CN"/>
              </w:rPr>
            </w:pPr>
            <w:r>
              <w:rPr>
                <w:rFonts w:hint="eastAsia" w:eastAsia="宋体"/>
                <w:lang w:val="en-US" w:eastAsia="zh-CN"/>
              </w:rPr>
              <w:t>120</w:t>
            </w:r>
          </w:p>
        </w:tc>
        <w:tc>
          <w:tcPr>
            <w:tcW w:w="1057"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66</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132</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auto"/>
            <w:tcMar>
              <w:top w:w="15" w:type="dxa"/>
              <w:left w:w="81" w:type="dxa"/>
              <w:bottom w:w="0" w:type="dxa"/>
              <w:right w:w="81" w:type="dxa"/>
            </w:tcMar>
          </w:tcPr>
          <w:p>
            <w:pPr>
              <w:pStyle w:val="33"/>
              <w:rPr>
                <w:rFonts w:hint="default" w:eastAsia="宋体"/>
                <w:lang w:val="en-US" w:eastAsia="zh-CN"/>
              </w:rPr>
            </w:pPr>
            <w:r>
              <w:rPr>
                <w:rFonts w:hint="eastAsia" w:eastAsia="宋体"/>
                <w:lang w:val="en-US" w:eastAsia="zh-CN"/>
              </w:rPr>
              <w:t>480</w:t>
            </w:r>
          </w:p>
        </w:tc>
        <w:tc>
          <w:tcPr>
            <w:tcW w:w="1057"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66</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132</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264</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auto"/>
            <w:tcMar>
              <w:top w:w="15" w:type="dxa"/>
              <w:left w:w="81" w:type="dxa"/>
              <w:bottom w:w="0" w:type="dxa"/>
              <w:right w:w="81" w:type="dxa"/>
            </w:tcMar>
          </w:tcPr>
          <w:p>
            <w:pPr>
              <w:pStyle w:val="33"/>
              <w:rPr>
                <w:rFonts w:hint="default" w:eastAsia="宋体"/>
                <w:lang w:val="en-US" w:eastAsia="zh-CN"/>
              </w:rPr>
            </w:pPr>
            <w:r>
              <w:rPr>
                <w:rFonts w:hint="eastAsia" w:eastAsia="宋体"/>
                <w:lang w:val="en-US" w:eastAsia="zh-CN"/>
              </w:rPr>
              <w:t>960</w:t>
            </w:r>
          </w:p>
        </w:tc>
        <w:tc>
          <w:tcPr>
            <w:tcW w:w="1057"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8" w:type="dxa"/>
            <w:shd w:val="clear" w:color="auto" w:fill="8DB3E2" w:themeFill="text2" w:themeFillTint="66"/>
            <w:tcMar>
              <w:top w:w="15" w:type="dxa"/>
              <w:left w:w="81" w:type="dxa"/>
              <w:bottom w:w="0" w:type="dxa"/>
              <w:right w:w="81" w:type="dxa"/>
            </w:tcMar>
          </w:tcPr>
          <w:p>
            <w:pPr>
              <w:pStyle w:val="33"/>
              <w:rPr>
                <w:rFonts w:hint="default" w:eastAsia="Yu Mincho"/>
                <w:highlight w:val="none"/>
                <w:lang w:val="en-US"/>
              </w:rPr>
            </w:pPr>
            <w:r>
              <w:rPr>
                <w:rFonts w:hint="default" w:ascii="Arial" w:hAnsi="Arial" w:eastAsia="宋体" w:cs="Arial"/>
                <w:i w:val="0"/>
                <w:color w:val="000000"/>
                <w:kern w:val="0"/>
                <w:sz w:val="18"/>
                <w:szCs w:val="18"/>
                <w:highlight w:val="none"/>
                <w:u w:val="none"/>
                <w:lang w:val="en-US" w:eastAsia="zh-CN" w:bidi="ar"/>
              </w:rPr>
              <w:t>33</w:t>
            </w:r>
            <w:r>
              <w:rPr>
                <w:rFonts w:hint="eastAsia" w:eastAsia="宋体" w:cs="Arial"/>
                <w:i w:val="0"/>
                <w:color w:val="000000"/>
                <w:kern w:val="0"/>
                <w:sz w:val="18"/>
                <w:szCs w:val="18"/>
                <w:highlight w:val="none"/>
                <w:u w:val="none"/>
                <w:lang w:val="en-US" w:eastAsia="zh-CN" w:bidi="ar"/>
              </w:rPr>
              <w:t>/32</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66</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132</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165</w:t>
            </w:r>
          </w:p>
        </w:tc>
      </w:tr>
    </w:tbl>
    <w:p>
      <w:pPr>
        <w:rPr>
          <w:rFonts w:hint="eastAsia" w:cs="Times New Roman"/>
          <w:kern w:val="0"/>
          <w:sz w:val="20"/>
          <w:szCs w:val="20"/>
          <w:lang w:val="en-US" w:eastAsia="zh-CN" w:bidi="ar-SA"/>
        </w:rPr>
      </w:pPr>
    </w:p>
    <w:p>
      <w:r>
        <w:rPr>
          <w:rFonts w:hint="eastAsia" w:cs="Times New Roman"/>
          <w:kern w:val="0"/>
          <w:sz w:val="20"/>
          <w:szCs w:val="20"/>
          <w:lang w:val="en-US" w:eastAsia="zh-CN" w:bidi="ar-SA"/>
        </w:rPr>
        <w:t>If 100MHz with 66 PRB is agreeable, to follow the legacy principle for interfering signal frequency offset to avoid the orthogonality between wanted signal and interfering signal, t</w:t>
      </w:r>
      <w:r>
        <w:t xml:space="preserve">he required increment in frequency offset can be calculated by applying the following equation: </w:t>
      </w:r>
    </w:p>
    <w:p>
      <w:pPr>
        <w:ind w:firstLine="284"/>
        <w:jc w:val="both"/>
      </w:pPr>
      <w:r>
        <w:rPr>
          <w:position w:val="-24"/>
        </w:rPr>
        <w:object>
          <v:shape id="_x0000_i1025" o:spt="75" type="#_x0000_t75" style="height:31.5pt;width:214.5pt;" o:ole="t" filled="f" coordsize="21600,21600">
            <v:path/>
            <v:fill on="f" focussize="0,0"/>
            <v:stroke/>
            <v:imagedata r:id="rId6" o:title=""/>
            <o:lock v:ext="edit" aspectratio="t"/>
            <w10:wrap type="none"/>
            <w10:anchorlock/>
          </v:shape>
          <o:OLEObject Type="Embed" ProgID="Equation.3" ShapeID="_x0000_i1025" DrawAspect="Content" ObjectID="_1468075725" r:id="rId5">
            <o:LockedField>false</o:LockedField>
          </o:OLEObject>
        </w:object>
      </w:r>
    </w:p>
    <w:p>
      <w:pPr>
        <w:jc w:val="both"/>
      </w:pPr>
      <w:r>
        <w:t>where</w:t>
      </w:r>
    </w:p>
    <w:p>
      <w:pPr>
        <w:ind w:firstLine="284"/>
      </w:pPr>
      <w:r>
        <w:rPr>
          <w:position w:val="-32"/>
        </w:rPr>
        <w:object>
          <v:shape id="_x0000_i1026" o:spt="75" type="#_x0000_t75" style="height:38.25pt;width:72pt;" o:ole="t" filled="f" coordsize="21600,21600">
            <v:path/>
            <v:fill on="f" focussize="0,0"/>
            <v:stroke/>
            <v:imagedata r:id="rId8" o:title=""/>
            <o:lock v:ext="edit" aspectratio="t"/>
            <w10:wrap type="none"/>
            <w10:anchorlock/>
          </v:shape>
          <o:OLEObject Type="Embed" ProgID="Equation.3" ShapeID="_x0000_i1026" DrawAspect="Content" ObjectID="_1468075726" r:id="rId7">
            <o:LockedField>false</o:LockedField>
          </o:OLEObject>
        </w:object>
      </w:r>
    </w:p>
    <w:p>
      <w:r>
        <w:t xml:space="preserve">   </w:t>
      </w:r>
      <w:r>
        <w:rPr>
          <w:position w:val="-10"/>
        </w:rPr>
        <w:object>
          <v:shape id="_x0000_i1027" o:spt="75" type="#_x0000_t75" style="height:16.5pt;width:65.1pt;" o:ole="t" filled="f" o:preferrelative="t" stroked="f" coordsize="21600,21600">
            <v:path/>
            <v:fill on="f" focussize="0,0"/>
            <v:stroke on="f"/>
            <v:imagedata r:id="rId10" o:title=""/>
            <o:lock v:ext="edit" aspectratio="t"/>
            <w10:wrap type="none"/>
            <w10:anchorlock/>
          </v:shape>
          <o:OLEObject Type="Embed" ProgID="Equation.3" ShapeID="_x0000_i1027" DrawAspect="Content" ObjectID="_1468075727" r:id="rId9">
            <o:LockedField>false</o:LockedField>
          </o:OLEObject>
        </w:object>
      </w:r>
    </w:p>
    <w:p>
      <w:r>
        <w:t xml:space="preserve">and  </w:t>
      </w:r>
      <w:r>
        <w:rPr>
          <w:position w:val="-14"/>
        </w:rPr>
        <w:object>
          <v:shape id="_x0000_i1028" o:spt="75" type="#_x0000_t75" style="height:19.5pt;width:39pt;" o:ole="t" filled="f" coordsize="21600,21600">
            <v:path/>
            <v:fill on="f" focussize="0,0"/>
            <v:stroke/>
            <v:imagedata r:id="rId12" o:title=""/>
            <o:lock v:ext="edit" aspectratio="t"/>
            <w10:wrap type="none"/>
            <w10:anchorlock/>
          </v:shape>
          <o:OLEObject Type="Embed" ProgID="Equation.3" ShapeID="_x0000_i1028" DrawAspect="Content" ObjectID="_1468075728" r:id="rId11">
            <o:LockedField>false</o:LockedField>
          </o:OLEObject>
        </w:object>
      </w:r>
      <w:r>
        <w:t xml:space="preserve"> is the nominal frequency offset (which is equal to half of the sum of the channel bandwidth of the wanted signal and the channel bandwidth of the interfering signal) and </w:t>
      </w:r>
      <w:r>
        <w:rPr>
          <w:position w:val="-14"/>
        </w:rPr>
        <w:object>
          <v:shape id="_x0000_i1029" o:spt="75" type="#_x0000_t75" style="height:19.5pt;width:46.5pt;" o:ole="t" filled="f" coordsize="21600,21600">
            <v:path/>
            <v:fill on="f" focussize="0,0"/>
            <v:stroke/>
            <v:imagedata r:id="rId14" o:title=""/>
            <o:lock v:ext="edit" aspectratio="t"/>
            <w10:wrap type="none"/>
            <w10:anchorlock/>
          </v:shape>
          <o:OLEObject Type="Embed" ProgID="Equation.3" ShapeID="_x0000_i1029" DrawAspect="Content" ObjectID="_1468075729" r:id="rId13">
            <o:LockedField>false</o:LockedField>
          </o:OLEObject>
        </w:object>
      </w:r>
      <w:r>
        <w:t xml:space="preserve"> is the calculated offset increment. </w:t>
      </w:r>
      <w:r>
        <w:rPr>
          <w:rFonts w:hint="eastAsia"/>
          <w:lang w:val="en-US" w:eastAsia="zh-CN"/>
        </w:rPr>
        <w:t>In addition,</w:t>
      </w:r>
      <w:r>
        <w:t xml:space="preserve"> the frequency offset</w:t>
      </w:r>
      <w:r>
        <w:rPr>
          <w:rFonts w:hint="eastAsia"/>
          <w:lang w:val="en-US" w:eastAsia="zh-CN"/>
        </w:rPr>
        <w:t xml:space="preserve"> need to be</w:t>
      </w:r>
      <w:r>
        <w:t xml:space="preserve"> further reduced by </w:t>
      </w:r>
      <w:r>
        <w:rPr>
          <w:rFonts w:hint="eastAsia"/>
          <w:lang w:val="en-US" w:eastAsia="zh-CN"/>
        </w:rPr>
        <w:t>1440</w:t>
      </w:r>
      <w:r>
        <w:t xml:space="preserve"> kHz (</w:t>
      </w:r>
      <w:r>
        <w:rPr>
          <w:rFonts w:hint="eastAsia"/>
          <w:lang w:val="en-US" w:eastAsia="zh-CN"/>
        </w:rPr>
        <w:t>1</w:t>
      </w:r>
      <w:r>
        <w:t xml:space="preserve"> RBs) considering the DFT-s-OFDM interfering signal type.</w:t>
      </w:r>
    </w:p>
    <w:p>
      <w:pPr>
        <w:rPr>
          <w:rFonts w:hint="default" w:cs="Times New Roman"/>
          <w:kern w:val="0"/>
          <w:sz w:val="20"/>
          <w:szCs w:val="20"/>
          <w:lang w:val="en-US" w:eastAsia="zh-CN" w:bidi="ar-SA"/>
        </w:rPr>
      </w:pPr>
    </w:p>
    <w:p>
      <w:pPr>
        <w:rPr>
          <w:rFonts w:hint="eastAsia" w:cs="Times New Roman"/>
          <w:kern w:val="0"/>
          <w:sz w:val="20"/>
          <w:szCs w:val="20"/>
          <w:lang w:val="en-US" w:eastAsia="zh-CN" w:bidi="ar-SA"/>
        </w:rPr>
      </w:pPr>
      <w:r>
        <w:rPr>
          <w:rFonts w:hint="eastAsia" w:cs="Times New Roman"/>
          <w:kern w:val="0"/>
          <w:sz w:val="20"/>
          <w:szCs w:val="20"/>
          <w:lang w:val="en-US" w:eastAsia="zh-CN" w:bidi="ar-SA"/>
        </w:rPr>
        <w:t>Based on the above considerations, we could have the following frequency offset for FR2-2.</w:t>
      </w:r>
    </w:p>
    <w:p>
      <w:pPr>
        <w:rPr>
          <w:rFonts w:hint="default" w:cs="Times New Roman"/>
          <w:kern w:val="0"/>
          <w:sz w:val="20"/>
          <w:szCs w:val="20"/>
          <w:lang w:val="en-US" w:eastAsia="zh-CN" w:bidi="ar-SA"/>
        </w:rPr>
      </w:pPr>
      <w:r>
        <w:rPr>
          <w:rFonts w:hint="eastAsia" w:cs="Times New Roman"/>
          <w:b/>
          <w:bCs/>
          <w:kern w:val="0"/>
          <w:sz w:val="20"/>
          <w:szCs w:val="20"/>
          <w:lang w:val="en-US" w:eastAsia="zh-CN" w:bidi="ar-SA"/>
        </w:rPr>
        <w:t>Proposal 1: to specify the tentative frequency offset for ACS interfering signal for FR2-2 as following:</w:t>
      </w:r>
    </w:p>
    <w:p>
      <w:pPr>
        <w:pStyle w:val="42"/>
        <w:rPr>
          <w:rFonts w:hint="default" w:eastAsia="宋体"/>
          <w:highlight w:val="none"/>
          <w:lang w:val="en-US" w:eastAsia="zh-CN"/>
        </w:rPr>
      </w:pPr>
      <w:r>
        <w:rPr>
          <w:highlight w:val="none"/>
        </w:rPr>
        <w:t xml:space="preserve">Table </w:t>
      </w:r>
      <w:r>
        <w:rPr>
          <w:rFonts w:hint="eastAsia"/>
          <w:highlight w:val="none"/>
          <w:lang w:val="en-US" w:eastAsia="zh-CN"/>
        </w:rPr>
        <w:t>1</w:t>
      </w:r>
      <w:r>
        <w:rPr>
          <w:highlight w:val="none"/>
        </w:rPr>
        <w:t>: OTA A</w:t>
      </w:r>
      <w:r>
        <w:rPr>
          <w:rFonts w:eastAsia="宋体"/>
          <w:highlight w:val="none"/>
          <w:lang w:eastAsia="zh-CN"/>
        </w:rPr>
        <w:t xml:space="preserve">CS interferer frequency offset for </w:t>
      </w:r>
      <w:r>
        <w:rPr>
          <w:rFonts w:hint="eastAsia" w:eastAsia="宋体"/>
          <w:i/>
          <w:highlight w:val="none"/>
          <w:lang w:val="en-US" w:eastAsia="zh-CN"/>
        </w:rPr>
        <w:t>60GHz</w:t>
      </w:r>
    </w:p>
    <w:tbl>
      <w:tblPr>
        <w:tblStyle w:val="21"/>
        <w:tblW w:w="7182"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pPr>
              <w:pStyle w:val="32"/>
              <w:rPr>
                <w:rFonts w:eastAsia="宋体"/>
                <w:highlight w:val="none"/>
                <w:lang w:eastAsia="zh-CN"/>
              </w:rPr>
            </w:pPr>
            <w:r>
              <w:rPr>
                <w:i/>
                <w:highlight w:val="none"/>
              </w:rPr>
              <w:t>BS channel bandwidth</w:t>
            </w:r>
            <w:r>
              <w:rPr>
                <w:highlight w:val="none"/>
              </w:rPr>
              <w:t xml:space="preserve"> of the </w:t>
            </w:r>
            <w:r>
              <w:rPr>
                <w:i/>
                <w:highlight w:val="none"/>
              </w:rPr>
              <w:t>lowest/highest carrier</w:t>
            </w:r>
            <w:r>
              <w:rPr>
                <w:highlight w:val="none"/>
              </w:rPr>
              <w:t xml:space="preserve"> received (MHz)</w:t>
            </w:r>
          </w:p>
        </w:tc>
        <w:tc>
          <w:tcPr>
            <w:tcW w:w="2646" w:type="dxa"/>
            <w:shd w:val="clear" w:color="auto" w:fill="auto"/>
          </w:tcPr>
          <w:p>
            <w:pPr>
              <w:pStyle w:val="32"/>
              <w:rPr>
                <w:rFonts w:eastAsia="宋体"/>
                <w:highlight w:val="none"/>
                <w:lang w:eastAsia="zh-CN"/>
              </w:rPr>
            </w:pPr>
            <w:r>
              <w:rPr>
                <w:highlight w:val="none"/>
              </w:rPr>
              <w:t xml:space="preserve">Interfering signal centre frequency offset </w:t>
            </w:r>
            <w:r>
              <w:rPr>
                <w:rFonts w:cs="Arial"/>
                <w:highlight w:val="none"/>
              </w:rPr>
              <w:t xml:space="preserve">from the lower/upper </w:t>
            </w:r>
            <w:r>
              <w:rPr>
                <w:rFonts w:cs="Arial"/>
                <w:i/>
                <w:highlight w:val="none"/>
              </w:rPr>
              <w:t>Base Station RF Bandwidth</w:t>
            </w:r>
            <w:r>
              <w:rPr>
                <w:rFonts w:cs="Arial"/>
                <w:highlight w:val="none"/>
              </w:rPr>
              <w:t xml:space="preserve"> </w:t>
            </w:r>
            <w:r>
              <w:rPr>
                <w:rFonts w:cs="Arial"/>
                <w:i/>
                <w:highlight w:val="none"/>
              </w:rPr>
              <w:t>edge</w:t>
            </w:r>
            <w:r>
              <w:rPr>
                <w:rFonts w:cs="Arial"/>
                <w:highlight w:val="none"/>
              </w:rPr>
              <w:t xml:space="preserve"> or sub</w:t>
            </w:r>
            <w:r>
              <w:rPr>
                <w:rFonts w:cs="Arial"/>
                <w:i/>
                <w:highlight w:val="none"/>
              </w:rPr>
              <w:t>-block edge</w:t>
            </w:r>
            <w:r>
              <w:rPr>
                <w:rFonts w:cs="Arial"/>
                <w:highlight w:val="none"/>
              </w:rPr>
              <w:t xml:space="preserve"> inside a </w:t>
            </w:r>
            <w:r>
              <w:rPr>
                <w:rFonts w:cs="Arial"/>
                <w:i/>
                <w:highlight w:val="none"/>
              </w:rPr>
              <w:t>sub-block gap</w:t>
            </w:r>
            <w:r>
              <w:rPr>
                <w:highlight w:val="none"/>
              </w:rPr>
              <w:t xml:space="preserve"> (MHz)</w:t>
            </w:r>
          </w:p>
        </w:tc>
        <w:tc>
          <w:tcPr>
            <w:tcW w:w="2835" w:type="dxa"/>
            <w:shd w:val="clear" w:color="auto" w:fill="auto"/>
          </w:tcPr>
          <w:p>
            <w:pPr>
              <w:pStyle w:val="32"/>
              <w:rPr>
                <w:rFonts w:eastAsia="宋体"/>
                <w:highlight w:val="none"/>
                <w:lang w:eastAsia="zh-CN"/>
              </w:rPr>
            </w:pPr>
            <w:r>
              <w:rPr>
                <w:highlight w:val="non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rPr>
                <w:rFonts w:ascii="Arial" w:hAnsi="Arial" w:eastAsia="宋体" w:cs="Times New Roman"/>
                <w:kern w:val="0"/>
                <w:sz w:val="18"/>
                <w:szCs w:val="20"/>
                <w:highlight w:val="none"/>
                <w:lang w:val="en-GB" w:eastAsia="zh-CN" w:bidi="ar-SA"/>
              </w:rPr>
            </w:pPr>
            <w:r>
              <w:rPr>
                <w:rFonts w:eastAsia="宋体"/>
                <w:highlight w:val="none"/>
                <w:lang w:eastAsia="zh-CN"/>
              </w:rPr>
              <w:t>100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u w:val="none"/>
                <w:lang w:val="en-US" w:eastAsia="zh-CN" w:bidi="ar"/>
              </w:rPr>
              <w:t>48.58</w:t>
            </w:r>
          </w:p>
        </w:tc>
        <w:tc>
          <w:tcPr>
            <w:tcW w:w="2835" w:type="dxa"/>
            <w:vMerge w:val="restart"/>
            <w:tcBorders>
              <w:top w:val="single" w:color="auto" w:sz="4" w:space="0"/>
              <w:left w:val="single" w:color="auto" w:sz="4" w:space="0"/>
              <w:right w:val="single" w:color="auto" w:sz="4" w:space="0"/>
            </w:tcBorders>
            <w:shd w:val="clear" w:color="auto" w:fill="auto"/>
            <w:vAlign w:val="center"/>
          </w:tcPr>
          <w:p>
            <w:pPr>
              <w:pStyle w:val="33"/>
              <w:tabs>
                <w:tab w:val="left" w:pos="540"/>
                <w:tab w:val="left" w:pos="1260"/>
                <w:tab w:val="left" w:pos="1800"/>
              </w:tabs>
              <w:rPr>
                <w:rFonts w:eastAsia="宋体"/>
                <w:highlight w:val="none"/>
                <w:lang w:eastAsia="zh-CN"/>
              </w:rPr>
            </w:pPr>
            <w:r>
              <w:rPr>
                <w:rFonts w:hint="eastAsia" w:eastAsia="宋体"/>
                <w:highlight w:val="none"/>
                <w:lang w:val="en-US" w:eastAsia="zh-CN"/>
              </w:rPr>
              <w:t>10</w:t>
            </w:r>
            <w:r>
              <w:rPr>
                <w:rFonts w:eastAsia="宋体"/>
                <w:highlight w:val="none"/>
                <w:lang w:eastAsia="zh-CN"/>
              </w:rPr>
              <w:t>0</w:t>
            </w:r>
            <w:r>
              <w:rPr>
                <w:rFonts w:eastAsia="宋体"/>
                <w:highlight w:val="none"/>
                <w:lang w:val="en-US" w:eastAsia="zh-CN"/>
              </w:rPr>
              <w:t> </w:t>
            </w:r>
            <w:r>
              <w:rPr>
                <w:rFonts w:eastAsia="宋体"/>
                <w:highlight w:val="none"/>
                <w:lang w:eastAsia="zh-CN"/>
              </w:rPr>
              <w:t>MHz DFT-s-OFDM NR signal,</w:t>
            </w:r>
            <w:r>
              <w:rPr>
                <w:rFonts w:hint="eastAsia" w:eastAsia="宋体"/>
                <w:highlight w:val="none"/>
                <w:lang w:val="en-US" w:eastAsia="zh-CN"/>
              </w:rPr>
              <w:t>120</w:t>
            </w:r>
            <w:r>
              <w:rPr>
                <w:rFonts w:eastAsia="宋体"/>
                <w:highlight w:val="none"/>
                <w:lang w:eastAsia="zh-CN"/>
              </w:rPr>
              <w:t xml:space="preserve"> kHz SCS, 6</w:t>
            </w:r>
            <w:r>
              <w:rPr>
                <w:rFonts w:hint="eastAsia" w:eastAsia="宋体"/>
                <w:highlight w:val="none"/>
                <w:lang w:val="en-US" w:eastAsia="zh-CN"/>
              </w:rPr>
              <w:t>4</w:t>
            </w:r>
            <w:r>
              <w:rPr>
                <w:rFonts w:eastAsia="宋体"/>
                <w:highlight w:val="none"/>
                <w:lang w:eastAsia="zh-CN"/>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rPr>
                <w:rFonts w:ascii="Arial" w:hAnsi="Arial" w:eastAsia="宋体" w:cs="Times New Roman"/>
                <w:kern w:val="0"/>
                <w:sz w:val="18"/>
                <w:szCs w:val="20"/>
                <w:highlight w:val="none"/>
                <w:lang w:val="en-GB" w:eastAsia="zh-CN" w:bidi="ar-SA"/>
              </w:rPr>
            </w:pPr>
            <w:r>
              <w:rPr>
                <w:rFonts w:eastAsia="宋体"/>
                <w:highlight w:val="none"/>
                <w:lang w:eastAsia="zh-CN"/>
              </w:rPr>
              <w:t>400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u w:val="none"/>
                <w:lang w:val="en-US" w:eastAsia="zh-CN" w:bidi="ar"/>
              </w:rPr>
              <w:t>48.58</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800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u w:val="none"/>
                <w:lang w:val="en-US" w:eastAsia="zh-CN" w:bidi="ar"/>
              </w:rPr>
              <w:t>48.62</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1600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ascii="Arial" w:hAnsi="Arial" w:eastAsia="宋体" w:cs="Arial"/>
                <w:i w:val="0"/>
                <w:color w:val="000000"/>
                <w:kern w:val="2"/>
                <w:sz w:val="18"/>
                <w:szCs w:val="18"/>
                <w:u w:val="none"/>
                <w:lang w:val="en-US" w:eastAsia="zh-CN" w:bidi="ar-SA"/>
              </w:rPr>
            </w:pPr>
            <w:r>
              <w:rPr>
                <w:rFonts w:hint="default" w:ascii="Arial" w:hAnsi="Arial" w:eastAsia="宋体" w:cs="Arial"/>
                <w:i w:val="0"/>
                <w:color w:val="000000"/>
                <w:kern w:val="0"/>
                <w:sz w:val="18"/>
                <w:szCs w:val="18"/>
                <w:u w:val="none"/>
                <w:lang w:val="en-US" w:eastAsia="zh-CN" w:bidi="ar"/>
              </w:rPr>
              <w:t>48.58</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2000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u w:val="none"/>
                <w:lang w:val="en-US" w:eastAsia="zh-CN" w:bidi="ar"/>
              </w:rPr>
              <w:t>48.62</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bl>
    <w:p>
      <w:pPr>
        <w:rPr>
          <w:rFonts w:hint="default"/>
          <w:highlight w:val="none"/>
          <w:lang w:val="en-US" w:eastAsia="zh-CN"/>
        </w:rPr>
      </w:pPr>
    </w:p>
    <w:p>
      <w:pPr>
        <w:outlineLvl w:val="1"/>
      </w:pPr>
      <w:r>
        <w:rPr>
          <w:rFonts w:hint="eastAsia" w:ascii="Arial" w:hAnsi="Arial" w:eastAsia="宋体" w:cs="Arial"/>
          <w:sz w:val="24"/>
          <w:szCs w:val="24"/>
          <w:highlight w:val="none"/>
          <w:lang w:val="en-US" w:eastAsia="zh-CN"/>
        </w:rPr>
        <w:t>2.</w:t>
      </w:r>
      <w:r>
        <w:rPr>
          <w:rFonts w:hint="eastAsia" w:ascii="Arial" w:hAnsi="Arial" w:cs="Arial"/>
          <w:sz w:val="24"/>
          <w:szCs w:val="24"/>
          <w:highlight w:val="none"/>
          <w:lang w:val="en-US" w:eastAsia="zh-CN"/>
        </w:rPr>
        <w:t>3</w:t>
      </w:r>
      <w:r>
        <w:rPr>
          <w:rFonts w:hint="eastAsia" w:ascii="Arial" w:hAnsi="Arial" w:eastAsia="宋体" w:cs="Arial"/>
          <w:sz w:val="24"/>
          <w:szCs w:val="24"/>
          <w:highlight w:val="none"/>
          <w:lang w:val="en-US" w:eastAsia="zh-CN"/>
        </w:rPr>
        <w:t xml:space="preserve">. RX </w:t>
      </w:r>
      <w:r>
        <w:rPr>
          <w:rFonts w:hint="eastAsia" w:ascii="Arial" w:hAnsi="Arial" w:cs="Arial"/>
          <w:sz w:val="24"/>
          <w:szCs w:val="24"/>
          <w:highlight w:val="none"/>
          <w:lang w:val="en-US" w:eastAsia="zh-CN"/>
        </w:rPr>
        <w:t>IMD</w:t>
      </w:r>
      <w:r>
        <w:rPr>
          <w:rFonts w:hint="eastAsia" w:ascii="Arial" w:hAnsi="Arial" w:eastAsia="宋体" w:cs="Arial"/>
          <w:sz w:val="24"/>
          <w:szCs w:val="24"/>
          <w:highlight w:val="none"/>
          <w:lang w:val="en-US" w:eastAsia="zh-CN"/>
        </w:rPr>
        <w:t xml:space="preserve"> requirements</w:t>
      </w:r>
    </w:p>
    <w:p>
      <w:pPr>
        <w:rPr>
          <w:rFonts w:hint="default"/>
          <w:lang w:val="en-US" w:eastAsia="zh-CN"/>
        </w:rPr>
      </w:pPr>
      <w:r>
        <w:rPr>
          <w:rFonts w:hint="eastAsia"/>
          <w:lang w:val="en-US" w:eastAsia="zh-CN"/>
        </w:rPr>
        <w:t xml:space="preserve">For the RX IMD requirement, we have reached on the following agreement for power levels for RX IMD interfering signal, however for frequency offset for interfering signal is still not defined due to the pending spectral utilization for FR2-2. </w:t>
      </w:r>
    </w:p>
    <w:p>
      <w:pPr>
        <w:pBdr>
          <w:top w:val="single" w:color="000000" w:sz="4" w:space="0"/>
          <w:left w:val="single" w:color="000000" w:sz="4" w:space="0"/>
          <w:bottom w:val="single" w:color="000000" w:sz="4" w:space="0"/>
          <w:right w:val="single" w:color="000000" w:sz="4" w:space="0"/>
        </w:pBdr>
      </w:pPr>
      <w:r>
        <w:t>The interferer levels for general receiver intermodulation (25 dB higher than the OTA REFSENS level) of BS type 2-O should be used for NR operation in 52.6 – 71 GHz range.</w:t>
      </w:r>
    </w:p>
    <w:p>
      <w:pPr>
        <w:pStyle w:val="38"/>
        <w:bidi w:val="0"/>
        <w:ind w:left="0" w:leftChars="0" w:firstLine="0" w:firstLineChars="0"/>
        <w:rPr>
          <w:rFonts w:hint="eastAsia" w:eastAsia="宋体"/>
          <w:lang w:val="en-US" w:eastAsia="zh-CN"/>
        </w:rPr>
      </w:pPr>
      <w:r>
        <w:rPr>
          <w:rFonts w:hint="eastAsia"/>
          <w:lang w:val="en-US" w:eastAsia="zh-CN"/>
        </w:rPr>
        <w:t xml:space="preserve">In order to speed up the discussion for this requirement and try to finalize the core part in this RAN4 meeting, based on the proposed spectral utilization in the companion contribution [6], similar as ACS requirement, for Rx IMD requirements to follow the legacy principle defined in TR 38.817-02 to ensure that resultant intermodulation </w:t>
      </w:r>
      <w:r>
        <w:t xml:space="preserve">resultant intermodulation products fall on the wanted signal edge resource block at least with the lowest </w:t>
      </w:r>
      <w:r>
        <w:rPr>
          <w:lang w:val="en-US" w:eastAsia="zh-CN"/>
        </w:rPr>
        <w:t>SCS</w:t>
      </w:r>
      <w:r>
        <w:t xml:space="preserve"> defined</w:t>
      </w:r>
      <w:r>
        <w:rPr>
          <w:lang w:val="en-US" w:eastAsia="zh-CN"/>
        </w:rPr>
        <w:t xml:space="preserve"> for </w:t>
      </w:r>
      <w:r>
        <w:rPr>
          <w:rFonts w:eastAsia="Yu Mincho"/>
        </w:rPr>
        <w:t>the wanted signal channel bandwidth</w:t>
      </w:r>
      <w:r>
        <w:rPr>
          <w:rFonts w:hint="eastAsia" w:eastAsia="宋体"/>
          <w:lang w:val="en-US" w:eastAsia="zh-CN"/>
        </w:rPr>
        <w:t xml:space="preserve">, then we could get the following table for FR2-2.  </w:t>
      </w:r>
    </w:p>
    <w:p>
      <w:pPr>
        <w:pStyle w:val="38"/>
        <w:bidi w:val="0"/>
        <w:ind w:left="0" w:leftChars="0" w:firstLine="0" w:firstLineChars="0"/>
        <w:rPr>
          <w:rFonts w:hint="eastAsia" w:eastAsia="宋体"/>
          <w:lang w:val="en-US" w:eastAsia="zh-CN"/>
        </w:rPr>
      </w:pPr>
      <w:r>
        <w:rPr>
          <w:rFonts w:hint="eastAsia" w:eastAsia="宋体"/>
          <w:lang w:val="en-US" w:eastAsia="zh-CN"/>
        </w:rPr>
        <w:t>During the calculation for frequency offset of RX IMD for FR2-2, we want to highlight the following observations:</w:t>
      </w:r>
    </w:p>
    <w:p>
      <w:pPr>
        <w:pStyle w:val="38"/>
        <w:numPr>
          <w:ilvl w:val="0"/>
          <w:numId w:val="2"/>
        </w:numPr>
        <w:bidi w:val="0"/>
        <w:ind w:left="0" w:leftChars="0" w:firstLine="0" w:firstLineChars="0"/>
        <w:rPr>
          <w:rFonts w:hint="default" w:eastAsia="宋体"/>
          <w:lang w:val="en-US" w:eastAsia="zh-CN"/>
        </w:rPr>
      </w:pPr>
      <w:r>
        <w:rPr>
          <w:rFonts w:hint="eastAsia" w:eastAsia="宋体"/>
          <w:lang w:val="en-US" w:eastAsia="zh-CN"/>
        </w:rPr>
        <w:t xml:space="preserve">For 100MHz and 400MHz, lowest SCS is 120kHz defined and SCS of interfering signal is the same as that of wanted signal, meanwhile for 400MHz with 120kHz, since </w:t>
      </w:r>
      <w:r>
        <w:rPr>
          <w:lang w:eastAsia="zh-CN"/>
        </w:rPr>
        <w:t xml:space="preserve">frequency offset of the CW interfering signal </w:t>
      </w:r>
      <w:r>
        <w:t xml:space="preserve">is too close to the </w:t>
      </w:r>
      <w:r>
        <w:rPr>
          <w:rFonts w:cs="Arial"/>
        </w:rPr>
        <w:t xml:space="preserve">lower/upper </w:t>
      </w:r>
      <w:r>
        <w:rPr>
          <w:rFonts w:cs="Arial"/>
          <w:i/>
        </w:rPr>
        <w:t>Base Station RF Bandwidth</w:t>
      </w:r>
      <w:r>
        <w:rPr>
          <w:rFonts w:cs="Arial"/>
        </w:rPr>
        <w:t xml:space="preserve"> edge</w:t>
      </w:r>
      <w:r>
        <w:t xml:space="preserve">, </w:t>
      </w:r>
      <w:r>
        <w:rPr>
          <w:rFonts w:hint="eastAsia" w:eastAsia="宋体"/>
          <w:lang w:val="en-US" w:eastAsia="zh-CN"/>
        </w:rPr>
        <w:t xml:space="preserve">therefore </w:t>
      </w:r>
      <w:r>
        <w:t>the modulated interfering</w:t>
      </w:r>
      <w:r>
        <w:rPr>
          <w:lang w:val="en-US"/>
        </w:rPr>
        <w:t xml:space="preserve"> signal centre frequency </w:t>
      </w:r>
      <w:r>
        <w:t>is increased by 5 MHz</w:t>
      </w:r>
      <w:r>
        <w:rPr>
          <w:rFonts w:hint="eastAsia" w:eastAsia="宋体"/>
          <w:lang w:val="en-US" w:eastAsia="zh-CN"/>
        </w:rPr>
        <w:t>;</w:t>
      </w:r>
    </w:p>
    <w:p>
      <w:pPr>
        <w:pStyle w:val="38"/>
        <w:numPr>
          <w:ilvl w:val="0"/>
          <w:numId w:val="2"/>
        </w:numPr>
        <w:bidi w:val="0"/>
        <w:ind w:left="0" w:leftChars="0" w:firstLine="0" w:firstLineChars="0"/>
        <w:rPr>
          <w:rFonts w:hint="default" w:eastAsia="宋体"/>
          <w:lang w:val="en-US" w:eastAsia="zh-CN"/>
        </w:rPr>
      </w:pPr>
      <w:r>
        <w:rPr>
          <w:rFonts w:hint="eastAsia" w:eastAsia="宋体"/>
          <w:lang w:val="en-US" w:eastAsia="zh-CN"/>
        </w:rPr>
        <w:t>For 800MHz and 1600MHz, lowest SCS is 480kHz, in addition SCS of interfering signal should be the same as that of wanted signal, therefore interfering signal for these two cases should be updated from 100MHz to 400MHz since it</w:t>
      </w:r>
      <w:r>
        <w:rPr>
          <w:rFonts w:hint="default" w:eastAsia="宋体"/>
          <w:lang w:val="en-US" w:eastAsia="zh-CN"/>
        </w:rPr>
        <w:t>’</w:t>
      </w:r>
      <w:r>
        <w:rPr>
          <w:rFonts w:hint="eastAsia" w:eastAsia="宋体"/>
          <w:lang w:val="en-US" w:eastAsia="zh-CN"/>
        </w:rPr>
        <w:t xml:space="preserve">s the minimum channel bandwidth supported for 480kHz. In addition, because the CW frequency offset is too close to the RF bandwidth edge or within frequency range of wanted signal for 1600MHz, therefore for </w:t>
      </w:r>
      <w:r>
        <w:t>he modulated interfering</w:t>
      </w:r>
      <w:r>
        <w:rPr>
          <w:lang w:val="en-US"/>
        </w:rPr>
        <w:t xml:space="preserve"> signal centre frequency </w:t>
      </w:r>
      <w:r>
        <w:t xml:space="preserve">is increased by </w:t>
      </w:r>
      <w:r>
        <w:rPr>
          <w:rFonts w:hint="eastAsia" w:eastAsia="宋体"/>
          <w:lang w:val="en-US" w:eastAsia="zh-CN"/>
        </w:rPr>
        <w:t>10MHz for 800MHz case and 30MHz for 1600MHz case;</w:t>
      </w:r>
    </w:p>
    <w:p>
      <w:pPr>
        <w:pStyle w:val="38"/>
        <w:numPr>
          <w:ilvl w:val="0"/>
          <w:numId w:val="2"/>
        </w:numPr>
        <w:bidi w:val="0"/>
        <w:ind w:left="0" w:leftChars="0" w:firstLine="0" w:firstLineChars="0"/>
        <w:rPr>
          <w:rFonts w:hint="default" w:eastAsia="宋体"/>
          <w:lang w:val="en-US" w:eastAsia="zh-CN"/>
        </w:rPr>
      </w:pPr>
      <w:r>
        <w:rPr>
          <w:rFonts w:hint="eastAsia" w:eastAsia="宋体"/>
          <w:lang w:val="en-US" w:eastAsia="zh-CN"/>
        </w:rPr>
        <w:t>For 2000MHz, lowest SCS is 960kHz,in addition SCS of interfering signal should be the same as that of wanted signal, therefore interfering signal for this should be updated from 100MHz to 400MHz since it</w:t>
      </w:r>
      <w:r>
        <w:rPr>
          <w:rFonts w:hint="default" w:eastAsia="宋体"/>
          <w:lang w:val="en-US" w:eastAsia="zh-CN"/>
        </w:rPr>
        <w:t>’</w:t>
      </w:r>
      <w:r>
        <w:rPr>
          <w:rFonts w:hint="eastAsia" w:eastAsia="宋体"/>
          <w:lang w:val="en-US" w:eastAsia="zh-CN"/>
        </w:rPr>
        <w:t xml:space="preserve">s the minimum channel bandwidth supported for 960kHz similar above two cases. In addition, </w:t>
      </w:r>
      <w:r>
        <w:t>modulated interfering</w:t>
      </w:r>
      <w:r>
        <w:rPr>
          <w:lang w:val="en-US"/>
        </w:rPr>
        <w:t xml:space="preserve"> signal centre frequency </w:t>
      </w:r>
      <w:r>
        <w:t>is increased by</w:t>
      </w:r>
      <w:r>
        <w:rPr>
          <w:rFonts w:hint="eastAsia" w:eastAsia="宋体"/>
          <w:lang w:val="en-US" w:eastAsia="zh-CN"/>
        </w:rPr>
        <w:t xml:space="preserve"> 30MHz for 2000MHz case for the same reason. Here it should be noted that 400MHz with 960kHz, 32 PRB is assumed which is for the simplification of FRC design for FR2-2, we are also open for 33 PRBs with another FRC table defined. </w:t>
      </w:r>
    </w:p>
    <w:p>
      <w:pPr>
        <w:rPr>
          <w:rFonts w:hint="default" w:eastAsia="宋体"/>
          <w:lang w:val="en-US" w:eastAsia="zh-CN"/>
        </w:rPr>
      </w:pPr>
      <w:r>
        <w:rPr>
          <w:rFonts w:hint="eastAsia" w:cs="Times New Roman"/>
          <w:b/>
          <w:bCs/>
          <w:kern w:val="0"/>
          <w:sz w:val="20"/>
          <w:szCs w:val="20"/>
          <w:lang w:val="en-US" w:eastAsia="zh-CN" w:bidi="ar-SA"/>
        </w:rPr>
        <w:t>Proposal 2: to specify the tentative frequency offset for Rx IMD interfering signal for FR2-2 as following:</w:t>
      </w:r>
    </w:p>
    <w:tbl>
      <w:tblPr>
        <w:tblStyle w:val="2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525"/>
        <w:gridCol w:w="454"/>
        <w:gridCol w:w="914"/>
        <w:gridCol w:w="405"/>
        <w:gridCol w:w="1825"/>
        <w:gridCol w:w="1965"/>
        <w:gridCol w:w="2095"/>
        <w:gridCol w:w="1018"/>
        <w:gridCol w:w="5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2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rPr>
                <w:rFonts w:hint="default" w:ascii="Arial" w:hAnsi="Arial" w:eastAsia="Times New Roman" w:cs="Times New Roman"/>
                <w:b/>
                <w:i/>
                <w:kern w:val="0"/>
                <w:sz w:val="18"/>
                <w:szCs w:val="20"/>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2"/>
              <w:rPr>
                <w:rFonts w:hint="eastAsia" w:ascii="Arial" w:hAnsi="Arial" w:eastAsia="Times New Roman" w:cs="Times New Roman"/>
                <w:b/>
                <w:i/>
                <w:kern w:val="0"/>
                <w:sz w:val="18"/>
                <w:szCs w:val="20"/>
                <w:highlight w:val="none"/>
                <w:lang w:val="en-US" w:eastAsia="zh-CN" w:bidi="ar-SA"/>
              </w:rPr>
            </w:pPr>
            <w:r>
              <w:rPr>
                <w:rFonts w:hint="eastAsia" w:ascii="Arial" w:hAnsi="Arial" w:eastAsia="Times New Roman" w:cs="Times New Roman"/>
                <w:b/>
                <w:i/>
                <w:kern w:val="0"/>
                <w:sz w:val="18"/>
                <w:szCs w:val="20"/>
                <w:highlight w:val="none"/>
                <w:lang w:val="en-US" w:eastAsia="zh-CN" w:bidi="ar-SA"/>
              </w:rPr>
              <w:t>CBW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2"/>
              <w:rPr>
                <w:rFonts w:hint="eastAsia" w:ascii="Arial" w:hAnsi="Arial" w:eastAsia="Times New Roman" w:cs="Times New Roman"/>
                <w:b/>
                <w:i/>
                <w:kern w:val="0"/>
                <w:sz w:val="18"/>
                <w:szCs w:val="20"/>
                <w:highlight w:val="none"/>
                <w:lang w:val="en-US" w:eastAsia="zh-CN" w:bidi="ar-SA"/>
              </w:rPr>
            </w:pPr>
            <w:r>
              <w:rPr>
                <w:rFonts w:hint="eastAsia" w:ascii="Arial" w:hAnsi="Arial" w:eastAsia="Times New Roman" w:cs="Times New Roman"/>
                <w:b/>
                <w:i/>
                <w:kern w:val="0"/>
                <w:sz w:val="18"/>
                <w:szCs w:val="20"/>
                <w:highlight w:val="none"/>
                <w:lang w:val="en-US" w:eastAsia="zh-CN" w:bidi="ar-SA"/>
              </w:rPr>
              <w:t>SCS [KHz]</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2"/>
              <w:rPr>
                <w:rFonts w:hint="eastAsia" w:ascii="Arial" w:hAnsi="Arial" w:eastAsia="Times New Roman" w:cs="Times New Roman"/>
                <w:b/>
                <w:i/>
                <w:kern w:val="0"/>
                <w:sz w:val="18"/>
                <w:szCs w:val="20"/>
                <w:highlight w:val="none"/>
                <w:lang w:val="en-US" w:eastAsia="zh-CN" w:bidi="ar-SA"/>
              </w:rPr>
            </w:pPr>
            <w:r>
              <w:rPr>
                <w:rFonts w:hint="eastAsia" w:ascii="Arial" w:hAnsi="Arial" w:eastAsia="Times New Roman" w:cs="Times New Roman"/>
                <w:b/>
                <w:i/>
                <w:kern w:val="0"/>
                <w:sz w:val="18"/>
                <w:szCs w:val="20"/>
                <w:highlight w:val="none"/>
                <w:lang w:val="en-US" w:eastAsia="zh-CN" w:bidi="ar-SA"/>
              </w:rPr>
              <w:t>PRB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2"/>
              <w:rPr>
                <w:rFonts w:hint="eastAsia" w:ascii="Arial" w:hAnsi="Arial" w:eastAsia="Times New Roman" w:cs="Times New Roman"/>
                <w:b/>
                <w:i/>
                <w:kern w:val="0"/>
                <w:sz w:val="18"/>
                <w:szCs w:val="20"/>
                <w:highlight w:val="none"/>
                <w:lang w:val="en-US" w:eastAsia="zh-CN" w:bidi="ar-SA"/>
              </w:rPr>
            </w:pPr>
            <w:r>
              <w:rPr>
                <w:rFonts w:hint="eastAsia" w:ascii="Arial" w:hAnsi="Arial" w:eastAsia="Times New Roman" w:cs="Times New Roman"/>
                <w:b/>
                <w:i/>
                <w:kern w:val="0"/>
                <w:sz w:val="18"/>
                <w:szCs w:val="20"/>
                <w:highlight w:val="none"/>
                <w:lang w:val="en-US" w:eastAsia="zh-CN" w:bidi="ar-SA"/>
              </w:rPr>
              <w:t>GB for wanted signal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2"/>
              <w:rPr>
                <w:rFonts w:hint="eastAsia" w:ascii="Arial" w:hAnsi="Arial" w:eastAsia="Times New Roman" w:cs="Times New Roman"/>
                <w:b/>
                <w:i/>
                <w:kern w:val="0"/>
                <w:sz w:val="18"/>
                <w:szCs w:val="20"/>
                <w:highlight w:val="none"/>
                <w:lang w:val="en-US" w:eastAsia="zh-CN" w:bidi="ar-SA"/>
              </w:rPr>
            </w:pPr>
            <w:r>
              <w:rPr>
                <w:rFonts w:hint="eastAsia" w:ascii="Arial" w:hAnsi="Arial" w:eastAsia="Times New Roman" w:cs="Times New Roman"/>
                <w:b/>
                <w:i/>
                <w:kern w:val="0"/>
                <w:sz w:val="18"/>
                <w:szCs w:val="20"/>
                <w:highlight w:val="none"/>
                <w:lang w:val="en-US" w:eastAsia="zh-CN" w:bidi="ar-SA"/>
              </w:rPr>
              <w:t>interfering signal CBW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pStyle w:val="32"/>
              <w:rPr>
                <w:rFonts w:hint="eastAsia" w:ascii="Arial" w:hAnsi="Arial" w:eastAsia="Times New Roman" w:cs="Times New Roman"/>
                <w:b/>
                <w:i/>
                <w:kern w:val="0"/>
                <w:sz w:val="18"/>
                <w:szCs w:val="20"/>
                <w:highlight w:val="none"/>
                <w:lang w:val="en-US" w:eastAsia="zh-CN" w:bidi="ar-SA"/>
              </w:rPr>
            </w:pPr>
            <w:r>
              <w:rPr>
                <w:rFonts w:hint="eastAsia" w:ascii="Arial" w:hAnsi="Arial" w:eastAsia="Times New Roman" w:cs="Times New Roman"/>
                <w:b/>
                <w:i/>
                <w:kern w:val="0"/>
                <w:sz w:val="18"/>
                <w:szCs w:val="20"/>
                <w:highlight w:val="none"/>
                <w:lang w:val="en-US" w:eastAsia="zh-CN" w:bidi="ar-SA"/>
              </w:rPr>
              <w:t>GB for interfering signal</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Style w:val="32"/>
              <w:rPr>
                <w:rFonts w:hint="eastAsia"/>
                <w:i/>
                <w:highlight w:val="none"/>
                <w:lang w:val="en-US" w:eastAsia="zh-CN"/>
              </w:rPr>
            </w:pPr>
            <w:r>
              <w:rPr>
                <w:rFonts w:hint="eastAsia"/>
                <w:i/>
                <w:highlight w:val="none"/>
                <w:lang w:val="en-US" w:eastAsia="zh-CN"/>
              </w:rPr>
              <w:t>Intefering signal offset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Style w:val="32"/>
              <w:rPr>
                <w:rFonts w:hint="eastAsia"/>
                <w:i/>
                <w:highlight w:val="none"/>
                <w:lang w:val="en-US" w:eastAsia="zh-CN"/>
              </w:rPr>
            </w:pPr>
            <w:r>
              <w:rPr>
                <w:rFonts w:hint="eastAsia"/>
                <w:i/>
                <w:highlight w:val="none"/>
                <w:lang w:val="en-US" w:eastAsia="zh-CN"/>
              </w:rPr>
              <w:t>CW offset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pStyle w:val="32"/>
              <w:rPr>
                <w:rFonts w:hint="eastAsia"/>
                <w:i/>
                <w:highlight w:val="none"/>
                <w:lang w:val="en-US" w:eastAsia="zh-CN"/>
              </w:rPr>
            </w:pPr>
            <w:r>
              <w:rPr>
                <w:rFonts w:hint="eastAsia"/>
                <w:i/>
                <w:highlight w:val="none"/>
                <w:lang w:val="en-US" w:eastAsia="zh-CN"/>
              </w:rPr>
              <w:t>FR2-1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hint="eastAsia" w:ascii="Times New Roman" w:hAnsi="Times New Roman" w:eastAsia="宋体" w:cs="Times New Roman"/>
                <w:kern w:val="2"/>
                <w:sz w:val="21"/>
                <w:szCs w:val="22"/>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pStyle w:val="32"/>
              <w:rPr>
                <w:rFonts w:hint="eastAsia"/>
                <w:i/>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1240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1240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pStyle w:val="32"/>
              <w:rPr>
                <w:rFonts w:hint="eastAsia"/>
                <w:i/>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1240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pStyle w:val="32"/>
              <w:rPr>
                <w:rFonts w:hint="eastAsia"/>
                <w:i/>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4960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1240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5.64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pStyle w:val="32"/>
              <w:rPr>
                <w:rFonts w:hint="eastAsia"/>
                <w:i/>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9920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1960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pStyle w:val="32"/>
              <w:rPr>
                <w:rFonts w:hint="eastAsia"/>
                <w:i/>
                <w:highlight w:val="none"/>
                <w:lang w:val="en-US" w:eastAsia="zh-CN"/>
              </w:rPr>
            </w:pPr>
            <w:r>
              <w:rPr>
                <w:rFonts w:hint="eastAsia"/>
                <w:i/>
                <w:highlight w:val="none"/>
                <w:lang w:val="en-US" w:eastAsia="zh-CN"/>
              </w:rPr>
              <w:t>FR2-2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9920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highlight w:val="yellow"/>
                <w:lang w:val="en-US" w:eastAsia="zh-CN" w:bidi="ar-SA"/>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19840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highlight w:val="yellow"/>
                <w:lang w:val="en-US" w:eastAsia="zh-CN" w:bidi="ar-SA"/>
              </w:rPr>
            </w:pPr>
            <w:r>
              <w:rPr>
                <w:rFonts w:hint="eastAsia" w:ascii="Times New Roman" w:hAnsi="Times New Roman" w:eastAsia="宋体" w:cs="Times New Roman"/>
                <w:kern w:val="2"/>
                <w:sz w:val="18"/>
                <w:szCs w:val="18"/>
                <w:highlight w:val="yellow"/>
                <w:lang w:val="en-US" w:eastAsia="zh-CN" w:bidi="ar-SA"/>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9920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highlight w:val="yellow"/>
                <w:lang w:val="en-US" w:eastAsia="zh-CN" w:bidi="ar-SA"/>
              </w:rPr>
            </w:pPr>
            <w:r>
              <w:rPr>
                <w:rFonts w:hint="eastAsia" w:ascii="Times New Roman" w:hAnsi="Times New Roman" w:eastAsia="宋体" w:cs="Times New Roman"/>
                <w:kern w:val="2"/>
                <w:sz w:val="18"/>
                <w:szCs w:val="18"/>
                <w:highlight w:val="yellow"/>
                <w:lang w:val="en-US" w:eastAsia="zh-CN" w:bidi="ar-SA"/>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7.54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39680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highlight w:val="yellow"/>
                <w:lang w:val="en-US" w:eastAsia="zh-CN" w:bidi="ar-SA"/>
              </w:rPr>
            </w:pPr>
            <w:r>
              <w:rPr>
                <w:rFonts w:hint="eastAsia" w:ascii="Times New Roman" w:hAnsi="Times New Roman" w:eastAsia="宋体" w:cs="Times New Roman"/>
                <w:kern w:val="2"/>
                <w:sz w:val="18"/>
                <w:szCs w:val="18"/>
                <w:highlight w:val="yellow"/>
                <w:lang w:val="en-US" w:eastAsia="zh-CN" w:bidi="ar-SA"/>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9920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highlight w:val="yellow"/>
                <w:lang w:val="en-US" w:eastAsia="zh-CN" w:bidi="ar-SA"/>
              </w:rPr>
            </w:pPr>
            <w:r>
              <w:rPr>
                <w:rFonts w:hint="eastAsia" w:ascii="Times New Roman" w:hAnsi="Times New Roman" w:eastAsia="宋体" w:cs="Times New Roman"/>
                <w:kern w:val="2"/>
                <w:sz w:val="18"/>
                <w:szCs w:val="18"/>
                <w:highlight w:val="yellow"/>
                <w:lang w:val="en-US" w:eastAsia="zh-CN" w:bidi="ar-SA"/>
              </w:rPr>
              <w:t>245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7.62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960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49600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highlight w:val="yellow"/>
                <w:lang w:val="en-US" w:eastAsia="zh-CN" w:bidi="ar-SA"/>
              </w:rPr>
            </w:pPr>
            <w:r>
              <w:rPr>
                <w:rFonts w:hint="eastAsia" w:ascii="Times New Roman" w:hAnsi="Times New Roman" w:eastAsia="宋体" w:cs="Times New Roman"/>
                <w:kern w:val="2"/>
                <w:sz w:val="18"/>
                <w:szCs w:val="18"/>
                <w:highlight w:val="yellow"/>
                <w:lang w:val="en-US" w:eastAsia="zh-CN" w:bidi="ar-SA"/>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15680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highlight w:val="yellow"/>
                <w:lang w:val="en-US" w:eastAsia="zh-CN" w:bidi="ar-SA"/>
              </w:rPr>
            </w:pPr>
            <w:r>
              <w:rPr>
                <w:rFonts w:hint="eastAsia" w:ascii="Times New Roman" w:hAnsi="Times New Roman" w:eastAsia="宋体" w:cs="Times New Roman"/>
                <w:kern w:val="2"/>
                <w:sz w:val="18"/>
                <w:szCs w:val="18"/>
                <w:highlight w:val="yellow"/>
                <w:lang w:val="en-US" w:eastAsia="zh-CN" w:bidi="ar-SA"/>
              </w:rPr>
              <w:t>245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5.54</w:t>
            </w:r>
          </w:p>
        </w:tc>
      </w:tr>
    </w:tbl>
    <w:p>
      <w:pPr>
        <w:pStyle w:val="44"/>
        <w:bidi w:val="0"/>
        <w:rPr>
          <w:rFonts w:hint="eastAsia"/>
          <w:lang w:val="en-US" w:eastAsia="zh-CN"/>
        </w:rPr>
      </w:pPr>
    </w:p>
    <w:p>
      <w:pPr>
        <w:outlineLvl w:val="1"/>
        <w:rPr>
          <w:rFonts w:hint="eastAsia" w:ascii="Arial" w:hAnsi="Arial" w:eastAsia="宋体" w:cs="Arial"/>
          <w:sz w:val="24"/>
          <w:szCs w:val="24"/>
          <w:highlight w:val="none"/>
          <w:lang w:val="en-US" w:eastAsia="zh-CN"/>
        </w:rPr>
      </w:pPr>
      <w:r>
        <w:rPr>
          <w:rFonts w:hint="eastAsia" w:ascii="Arial" w:hAnsi="Arial" w:eastAsia="宋体" w:cs="Arial"/>
          <w:sz w:val="24"/>
          <w:szCs w:val="24"/>
          <w:highlight w:val="none"/>
          <w:lang w:val="en-US" w:eastAsia="zh-CN"/>
        </w:rPr>
        <w:t>2.</w:t>
      </w:r>
      <w:r>
        <w:rPr>
          <w:rFonts w:hint="eastAsia" w:ascii="Arial" w:hAnsi="Arial" w:cs="Arial"/>
          <w:sz w:val="24"/>
          <w:szCs w:val="24"/>
          <w:highlight w:val="none"/>
          <w:lang w:val="en-US" w:eastAsia="zh-CN"/>
        </w:rPr>
        <w:t>4</w:t>
      </w:r>
      <w:r>
        <w:rPr>
          <w:rFonts w:hint="eastAsia" w:ascii="Arial" w:hAnsi="Arial" w:eastAsia="宋体" w:cs="Arial"/>
          <w:sz w:val="24"/>
          <w:szCs w:val="24"/>
          <w:highlight w:val="none"/>
          <w:lang w:val="en-US" w:eastAsia="zh-CN"/>
        </w:rPr>
        <w:t xml:space="preserve">. RX </w:t>
      </w:r>
      <w:r>
        <w:rPr>
          <w:rFonts w:hint="eastAsia" w:ascii="Arial" w:hAnsi="Arial" w:cs="Arial"/>
          <w:sz w:val="24"/>
          <w:szCs w:val="24"/>
          <w:highlight w:val="none"/>
          <w:lang w:val="en-US" w:eastAsia="zh-CN"/>
        </w:rPr>
        <w:t>ICS</w:t>
      </w:r>
      <w:r>
        <w:rPr>
          <w:rFonts w:hint="eastAsia" w:ascii="Arial" w:hAnsi="Arial" w:eastAsia="宋体" w:cs="Arial"/>
          <w:sz w:val="24"/>
          <w:szCs w:val="24"/>
          <w:highlight w:val="none"/>
          <w:lang w:val="en-US" w:eastAsia="zh-CN"/>
        </w:rPr>
        <w:t xml:space="preserve"> requirements</w:t>
      </w:r>
    </w:p>
    <w:p>
      <w:pPr>
        <w:pStyle w:val="38"/>
        <w:bidi w:val="0"/>
        <w:ind w:left="0" w:leftChars="0" w:firstLine="0" w:firstLineChars="0"/>
        <w:rPr>
          <w:rFonts w:hint="default"/>
          <w:lang w:val="en-US" w:eastAsia="zh-CN"/>
        </w:rPr>
      </w:pPr>
      <w:r>
        <w:rPr>
          <w:rFonts w:hint="eastAsia"/>
          <w:lang w:val="en-US" w:eastAsia="zh-CN"/>
        </w:rPr>
        <w:t>In the previous RAN4 meeting, there were extensive discussions on FR2-2 ICS requirement, the high level principle was agreed, however the the exact FRC design is still not decided due to the pending spectral utilization. In the following section, we want to share some background how this FRC requirement is designed for Rel-15 NR FR2-1 for the reference of FR2-2 ICS FRC design.</w:t>
      </w:r>
    </w:p>
    <w:p>
      <w:pPr>
        <w:rPr>
          <w:rFonts w:hint="eastAsia"/>
          <w:lang w:val="en-US" w:eastAsia="zh-CN"/>
        </w:rPr>
      </w:pPr>
      <w:r>
        <w:rPr>
          <w:rFonts w:hint="eastAsia"/>
          <w:lang w:val="en-US" w:eastAsia="zh-CN"/>
        </w:rPr>
        <w:t>For FR2-1, s</w:t>
      </w:r>
      <w:r>
        <w:rPr>
          <w:rFonts w:hint="eastAsia"/>
          <w:lang w:eastAsia="zh-CN"/>
        </w:rPr>
        <w:t xml:space="preserve">imilar as did in LTE BS, it is proposed to </w:t>
      </w:r>
      <w:r>
        <w:t>define the UL signal for just 2 users, one being the “wanted” signal and the other one being the “interfering” signal at elevated power. The following wanted/interfering</w:t>
      </w:r>
      <w:r>
        <w:rPr>
          <w:lang w:val="en-US"/>
        </w:rPr>
        <w:t xml:space="preserve"> RB allocations are </w:t>
      </w:r>
      <w:r>
        <w:rPr>
          <w:rFonts w:hint="eastAsia"/>
          <w:lang w:val="en-US" w:eastAsia="zh-CN"/>
        </w:rPr>
        <w:t>agreed</w:t>
      </w:r>
      <w:r>
        <w:rPr>
          <w:lang w:val="en-US"/>
        </w:rPr>
        <w:t>:</w:t>
      </w:r>
    </w:p>
    <w:p>
      <w:pPr>
        <w:pStyle w:val="42"/>
        <w:rPr>
          <w:rFonts w:hint="eastAsia"/>
        </w:rPr>
      </w:pPr>
      <w:r>
        <w:rPr>
          <w:rFonts w:hint="eastAsia"/>
        </w:rPr>
        <w:t>Table</w:t>
      </w:r>
      <w:r>
        <w:rPr>
          <w:rFonts w:hint="eastAsia"/>
          <w:lang w:val="en-US" w:eastAsia="zh-CN"/>
        </w:rPr>
        <w:t xml:space="preserve"> 2 </w:t>
      </w:r>
      <w:r>
        <w:rPr>
          <w:lang w:eastAsia="zh-CN"/>
        </w:rPr>
        <w:t>:</w:t>
      </w:r>
      <w:r>
        <w:rPr>
          <w:rFonts w:hint="eastAsia"/>
        </w:rPr>
        <w:t xml:space="preserve"> PRB allocation of</w:t>
      </w:r>
      <w:r>
        <w:t xml:space="preserve"> in-channel selectivity for </w:t>
      </w:r>
      <w:r>
        <w:rPr>
          <w:rFonts w:hint="eastAsia"/>
        </w:rPr>
        <w:t>FR2</w:t>
      </w:r>
      <w:r>
        <w:rPr>
          <w:rFonts w:hint="eastAsia"/>
          <w:lang w:val="en-US" w:eastAsia="zh-CN"/>
        </w:rPr>
        <w:t>-1</w:t>
      </w:r>
      <w:r>
        <w:rPr>
          <w:rFonts w:hint="eastAsia"/>
        </w:rPr>
        <w:t xml:space="preserve"> NR</w:t>
      </w:r>
    </w:p>
    <w:tbl>
      <w:tblPr>
        <w:tblStyle w:val="21"/>
        <w:tblW w:w="0" w:type="auto"/>
        <w:jc w:val="center"/>
        <w:tblLayout w:type="fixed"/>
        <w:tblCellMar>
          <w:top w:w="0" w:type="dxa"/>
          <w:left w:w="108" w:type="dxa"/>
          <w:bottom w:w="0" w:type="dxa"/>
          <w:right w:w="108" w:type="dxa"/>
        </w:tblCellMar>
      </w:tblPr>
      <w:tblGrid>
        <w:gridCol w:w="1628"/>
        <w:gridCol w:w="1613"/>
        <w:gridCol w:w="1389"/>
        <w:gridCol w:w="1389"/>
        <w:gridCol w:w="1460"/>
        <w:gridCol w:w="1457"/>
      </w:tblGrid>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2"/>
              <w:rPr>
                <w:lang w:eastAsia="en-US"/>
              </w:rPr>
            </w:pPr>
            <w:r>
              <w:rPr>
                <w:lang w:eastAsia="en-US"/>
              </w:rPr>
              <w:t>NR</w:t>
            </w:r>
            <w:r>
              <w:rPr>
                <w:rFonts w:hint="eastAsia"/>
                <w:lang w:eastAsia="en-US"/>
              </w:rPr>
              <w:t xml:space="preserve"> </w:t>
            </w:r>
            <w:r>
              <w:rPr>
                <w:i/>
                <w:lang w:eastAsia="en-US"/>
              </w:rPr>
              <w:t>BS channel bandwidth</w:t>
            </w:r>
            <w:r>
              <w:rPr>
                <w:lang w:eastAsia="en-US"/>
              </w:rPr>
              <w:t xml:space="preserve"> [MHz]</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2"/>
              <w:rPr>
                <w:lang w:eastAsia="en-US"/>
              </w:rPr>
            </w:pPr>
            <w:r>
              <w:rPr>
                <w:lang w:eastAsia="en-US"/>
              </w:rPr>
              <w:t xml:space="preserve">subcarrier </w:t>
            </w:r>
            <w:r>
              <w:rPr>
                <w:rFonts w:hint="eastAsia"/>
                <w:lang w:eastAsia="en-US"/>
              </w:rPr>
              <w:t>spacing</w:t>
            </w:r>
            <w:r>
              <w:rPr>
                <w:lang w:eastAsia="en-US"/>
              </w:rPr>
              <w:t>[KHz]</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2"/>
              <w:rPr>
                <w:rFonts w:hint="default" w:eastAsia="宋体"/>
                <w:lang w:val="en-US" w:eastAsia="zh-CN"/>
              </w:rPr>
            </w:pPr>
            <w:r>
              <w:rPr>
                <w:rFonts w:hint="eastAsia" w:eastAsia="宋体"/>
                <w:lang w:val="en-US" w:eastAsia="zh-CN"/>
              </w:rPr>
              <w:t>Transmission bandwidth configuration N</w:t>
            </w:r>
            <w:r>
              <w:rPr>
                <w:rFonts w:hint="eastAsia" w:eastAsia="宋体"/>
                <w:vertAlign w:val="subscript"/>
                <w:lang w:val="en-US" w:eastAsia="zh-CN"/>
              </w:rPr>
              <w:t>RB</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2"/>
              <w:rPr>
                <w:rFonts w:hint="eastAsia"/>
                <w:lang w:eastAsia="en-US"/>
              </w:rPr>
            </w:pPr>
            <w:r>
              <w:rPr>
                <w:lang w:eastAsia="en-US"/>
              </w:rPr>
              <w:t>R</w:t>
            </w:r>
            <w:r>
              <w:rPr>
                <w:rFonts w:hint="eastAsia"/>
                <w:lang w:eastAsia="en-US"/>
              </w:rPr>
              <w:t>eference measurement channel</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2"/>
              <w:rPr>
                <w:rFonts w:hint="eastAsia"/>
                <w:lang w:eastAsia="en-US"/>
              </w:rPr>
            </w:pPr>
            <w:r>
              <w:rPr>
                <w:lang w:eastAsia="en-US"/>
              </w:rPr>
              <w:t>W</w:t>
            </w:r>
            <w:r>
              <w:rPr>
                <w:rFonts w:hint="eastAsia"/>
                <w:lang w:eastAsia="en-US"/>
              </w:rPr>
              <w:t xml:space="preserve">anted signal PRB </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2"/>
              <w:rPr>
                <w:rFonts w:hint="eastAsia"/>
                <w:lang w:eastAsia="en-US"/>
              </w:rPr>
            </w:pPr>
            <w:r>
              <w:rPr>
                <w:rFonts w:hint="eastAsia"/>
                <w:lang w:eastAsia="en-US"/>
              </w:rPr>
              <w:t>Interfering signal PRB</w:t>
            </w:r>
          </w:p>
        </w:tc>
      </w:tr>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b/>
                <w:bCs/>
                <w:lang w:eastAsia="en-US"/>
              </w:rPr>
            </w:pPr>
            <w:r>
              <w:rPr>
                <w:rFonts w:hint="eastAsia"/>
                <w:lang w:eastAsia="en-US"/>
              </w:rPr>
              <w:t>50</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b/>
                <w:bCs/>
                <w:lang w:eastAsia="en-US"/>
              </w:rPr>
            </w:pPr>
            <w:r>
              <w:rPr>
                <w:rFonts w:hint="eastAsia"/>
                <w:lang w:eastAsia="en-US"/>
              </w:rPr>
              <w:t>60</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66</w:t>
            </w:r>
          </w:p>
        </w:tc>
        <w:tc>
          <w:tcPr>
            <w:tcW w:w="1389" w:type="dxa"/>
            <w:tcBorders>
              <w:top w:val="single" w:color="000000" w:sz="6" w:space="0"/>
              <w:left w:val="single" w:color="000000" w:sz="6" w:space="0"/>
              <w:bottom w:val="single" w:color="000000" w:sz="6" w:space="0"/>
              <w:right w:val="single" w:color="000000" w:sz="6" w:space="0"/>
            </w:tcBorders>
            <w:shd w:val="clear" w:color="auto" w:fill="FFC000"/>
            <w:noWrap w:val="0"/>
            <w:vAlign w:val="center"/>
          </w:tcPr>
          <w:p>
            <w:pPr>
              <w:pStyle w:val="33"/>
              <w:rPr>
                <w:rFonts w:hint="eastAsia"/>
                <w:b/>
                <w:bCs/>
                <w:lang w:eastAsia="en-US"/>
              </w:rPr>
            </w:pPr>
            <w:r>
              <w:rPr>
                <w:lang w:eastAsia="en-US"/>
              </w:rPr>
              <w:t>G-FR</w:t>
            </w:r>
            <w:r>
              <w:rPr>
                <w:rFonts w:hint="eastAsia"/>
                <w:lang w:eastAsia="en-US"/>
              </w:rPr>
              <w:t>2</w:t>
            </w:r>
            <w:r>
              <w:rPr>
                <w:lang w:eastAsia="en-US"/>
              </w:rPr>
              <w:t>-A1-</w:t>
            </w:r>
            <w:r>
              <w:rPr>
                <w:rFonts w:hint="eastAsia"/>
                <w:lang w:eastAsia="en-US"/>
              </w:rPr>
              <w:t>4</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lang w:eastAsia="en-US"/>
              </w:rPr>
            </w:pPr>
            <w:r>
              <w:rPr>
                <w:rFonts w:hint="eastAsia"/>
                <w:lang w:eastAsia="en-US"/>
              </w:rPr>
              <w:t xml:space="preserve">33PRB </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 xml:space="preserve">32PRB </w:t>
            </w:r>
          </w:p>
        </w:tc>
      </w:tr>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lang w:eastAsia="en-US"/>
              </w:rPr>
            </w:pPr>
            <w:r>
              <w:rPr>
                <w:rFonts w:hint="eastAsia"/>
                <w:lang w:eastAsia="en-US"/>
              </w:rPr>
              <w:t>100,200</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lang w:eastAsia="en-US"/>
              </w:rPr>
            </w:pPr>
            <w:r>
              <w:rPr>
                <w:rFonts w:hint="eastAsia"/>
                <w:lang w:eastAsia="en-US"/>
              </w:rPr>
              <w:t>60</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132,264</w:t>
            </w:r>
          </w:p>
        </w:tc>
        <w:tc>
          <w:tcPr>
            <w:tcW w:w="1389" w:type="dxa"/>
            <w:tcBorders>
              <w:top w:val="single" w:color="000000" w:sz="6" w:space="0"/>
              <w:left w:val="single" w:color="000000" w:sz="6" w:space="0"/>
              <w:bottom w:val="single" w:color="000000" w:sz="6" w:space="0"/>
              <w:right w:val="single" w:color="000000" w:sz="6" w:space="0"/>
            </w:tcBorders>
            <w:shd w:val="clear" w:color="auto" w:fill="92D050"/>
            <w:noWrap w:val="0"/>
            <w:vAlign w:val="center"/>
          </w:tcPr>
          <w:p>
            <w:pPr>
              <w:pStyle w:val="33"/>
              <w:rPr>
                <w:lang w:eastAsia="en-US"/>
              </w:rPr>
            </w:pPr>
            <w:r>
              <w:rPr>
                <w:rFonts w:hint="eastAsia"/>
                <w:lang w:eastAsia="en-US"/>
              </w:rPr>
              <w:t>G-FR2-A1-1</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lang w:eastAsia="en-US"/>
              </w:rPr>
            </w:pPr>
            <w:r>
              <w:rPr>
                <w:rFonts w:hint="eastAsia"/>
                <w:lang w:eastAsia="en-US"/>
              </w:rPr>
              <w:t xml:space="preserve">66PRB </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64PRB</w:t>
            </w:r>
          </w:p>
        </w:tc>
      </w:tr>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b/>
                <w:bCs/>
                <w:lang w:eastAsia="en-US"/>
              </w:rPr>
            </w:pPr>
            <w:r>
              <w:rPr>
                <w:rFonts w:hint="eastAsia"/>
                <w:lang w:eastAsia="en-US"/>
              </w:rPr>
              <w:t>50</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b/>
                <w:bCs/>
                <w:lang w:eastAsia="en-US"/>
              </w:rPr>
            </w:pPr>
            <w:r>
              <w:rPr>
                <w:rFonts w:hint="eastAsia"/>
                <w:lang w:eastAsia="en-US"/>
              </w:rPr>
              <w:t>120</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32</w:t>
            </w:r>
          </w:p>
        </w:tc>
        <w:tc>
          <w:tcPr>
            <w:tcW w:w="1389" w:type="dxa"/>
            <w:tcBorders>
              <w:top w:val="single" w:color="000000" w:sz="6" w:space="0"/>
              <w:left w:val="single" w:color="000000" w:sz="6" w:space="0"/>
              <w:bottom w:val="single" w:color="000000" w:sz="6" w:space="0"/>
              <w:right w:val="single" w:color="000000" w:sz="6" w:space="0"/>
            </w:tcBorders>
            <w:shd w:val="clear" w:color="auto" w:fill="B8CCE4" w:themeFill="accent1" w:themeFillTint="66"/>
            <w:noWrap w:val="0"/>
            <w:vAlign w:val="center"/>
          </w:tcPr>
          <w:p>
            <w:pPr>
              <w:pStyle w:val="33"/>
              <w:rPr>
                <w:rFonts w:hint="eastAsia"/>
                <w:b/>
                <w:bCs/>
                <w:lang w:eastAsia="en-US"/>
              </w:rPr>
            </w:pPr>
            <w:r>
              <w:rPr>
                <w:lang w:eastAsia="en-US"/>
              </w:rPr>
              <w:t>G-FR</w:t>
            </w:r>
            <w:r>
              <w:rPr>
                <w:rFonts w:hint="eastAsia"/>
                <w:lang w:eastAsia="en-US"/>
              </w:rPr>
              <w:t>2</w:t>
            </w:r>
            <w:r>
              <w:rPr>
                <w:lang w:eastAsia="en-US"/>
              </w:rPr>
              <w:t>-A1-</w:t>
            </w:r>
            <w:r>
              <w:rPr>
                <w:rFonts w:hint="eastAsia"/>
                <w:lang w:eastAsia="en-US"/>
              </w:rPr>
              <w:t>5</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b/>
                <w:bCs/>
                <w:lang w:eastAsia="en-US"/>
              </w:rPr>
            </w:pPr>
            <w:r>
              <w:rPr>
                <w:rFonts w:hint="eastAsia"/>
                <w:lang w:eastAsia="en-US"/>
              </w:rPr>
              <w:t xml:space="preserve">16PRB </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3"/>
              <w:rPr>
                <w:b/>
                <w:bCs/>
                <w:lang w:eastAsia="en-US"/>
              </w:rPr>
            </w:pPr>
            <w:r>
              <w:rPr>
                <w:rFonts w:hint="eastAsia"/>
                <w:lang w:eastAsia="en-US"/>
              </w:rPr>
              <w:t>16PRB</w:t>
            </w:r>
          </w:p>
        </w:tc>
      </w:tr>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lang w:eastAsia="en-US"/>
              </w:rPr>
            </w:pPr>
            <w:r>
              <w:rPr>
                <w:rFonts w:hint="eastAsia"/>
                <w:lang w:eastAsia="en-US"/>
              </w:rPr>
              <w:t>100,200,400</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lang w:eastAsia="en-US"/>
              </w:rPr>
            </w:pPr>
            <w:r>
              <w:rPr>
                <w:rFonts w:hint="eastAsia"/>
                <w:lang w:eastAsia="en-US"/>
              </w:rPr>
              <w:t>120</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66, 132, 264</w:t>
            </w:r>
          </w:p>
        </w:tc>
        <w:tc>
          <w:tcPr>
            <w:tcW w:w="1389" w:type="dxa"/>
            <w:tcBorders>
              <w:top w:val="single" w:color="000000" w:sz="6" w:space="0"/>
              <w:left w:val="single" w:color="000000" w:sz="6" w:space="0"/>
              <w:bottom w:val="single" w:color="000000" w:sz="6" w:space="0"/>
              <w:right w:val="single" w:color="000000" w:sz="6" w:space="0"/>
            </w:tcBorders>
            <w:shd w:val="clear" w:color="auto" w:fill="F2DCDC" w:themeFill="accent2" w:themeFillTint="32"/>
            <w:noWrap w:val="0"/>
            <w:vAlign w:val="center"/>
          </w:tcPr>
          <w:p>
            <w:pPr>
              <w:pStyle w:val="33"/>
              <w:rPr>
                <w:rFonts w:hint="eastAsia"/>
                <w:lang w:eastAsia="en-US"/>
              </w:rPr>
            </w:pPr>
            <w:r>
              <w:rPr>
                <w:rFonts w:hint="eastAsia"/>
                <w:lang w:eastAsia="en-US"/>
              </w:rPr>
              <w:t>G-FR2-A1-2</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lang w:eastAsia="en-US"/>
              </w:rPr>
            </w:pPr>
            <w:r>
              <w:rPr>
                <w:rFonts w:hint="eastAsia"/>
                <w:lang w:eastAsia="en-US"/>
              </w:rPr>
              <w:t xml:space="preserve">32PRB </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lang w:eastAsia="en-US"/>
              </w:rPr>
            </w:pPr>
            <w:r>
              <w:rPr>
                <w:rFonts w:hint="eastAsia"/>
                <w:lang w:eastAsia="en-US"/>
              </w:rPr>
              <w:t>32PRB</w:t>
            </w:r>
          </w:p>
        </w:tc>
      </w:tr>
    </w:tbl>
    <w:p>
      <w:pPr>
        <w:rPr>
          <w:lang w:val="en-US" w:eastAsia="zh-CN"/>
        </w:rPr>
      </w:pPr>
    </w:p>
    <w:p>
      <w:pPr>
        <w:rPr>
          <w:rFonts w:hint="default"/>
          <w:lang w:val="en-US" w:eastAsia="zh-CN"/>
        </w:rPr>
      </w:pPr>
      <w:r>
        <w:rPr>
          <w:rFonts w:hint="eastAsia"/>
          <w:lang w:val="en-US" w:eastAsia="zh-CN"/>
        </w:rPr>
        <w:t>For 50MHz with 60kHz, transmission bandwidth is 66, therefore wanted signal and interfering signal is half of that transmission bandwidth configuration, PRB number for interfering is adjusted due to the DFT-s-OFDM from 33 to 32;</w:t>
      </w:r>
    </w:p>
    <w:p>
      <w:pPr>
        <w:rPr>
          <w:rFonts w:hint="eastAsia"/>
          <w:lang w:val="en-US" w:eastAsia="zh-CN"/>
        </w:rPr>
      </w:pPr>
      <w:r>
        <w:rPr>
          <w:rFonts w:hint="eastAsia"/>
          <w:lang w:val="en-US" w:eastAsia="zh-CN"/>
        </w:rPr>
        <w:t>For 100MHz,200MHz with 60kHz, wanted signal and interfering signal 66 is sufficient to test ICS requirements.</w:t>
      </w:r>
    </w:p>
    <w:p>
      <w:pPr>
        <w:rPr>
          <w:rFonts w:hint="eastAsia"/>
          <w:lang w:val="en-US" w:eastAsia="zh-CN"/>
        </w:rPr>
      </w:pPr>
      <w:r>
        <w:rPr>
          <w:rFonts w:hint="eastAsia"/>
          <w:lang w:val="en-US" w:eastAsia="zh-CN"/>
        </w:rPr>
        <w:t>For 50MHz with 120kHz,transmission bandwidth is 32, therefore wanted signal and interfering signal is half of that transmission bandwidth configuration;</w:t>
      </w:r>
    </w:p>
    <w:p>
      <w:pPr>
        <w:rPr>
          <w:rFonts w:hint="default"/>
          <w:lang w:val="en-US" w:eastAsia="zh-CN"/>
        </w:rPr>
      </w:pPr>
      <w:r>
        <w:rPr>
          <w:rFonts w:hint="eastAsia"/>
          <w:lang w:val="en-US" w:eastAsia="zh-CN"/>
        </w:rPr>
        <w:t xml:space="preserve">For 100,200,400MHz with 120kHz, wanted signal and interfering signal 32. is sufficient to test ICS requirements. </w:t>
      </w:r>
    </w:p>
    <w:p>
      <w:pPr>
        <w:pStyle w:val="42"/>
        <w:rPr>
          <w:rFonts w:hint="default" w:eastAsia="宋体"/>
          <w:lang w:val="en-US" w:eastAsia="zh-CN"/>
        </w:rPr>
      </w:pPr>
      <w:r>
        <w:rPr>
          <w:rFonts w:hint="eastAsia"/>
        </w:rPr>
        <w:t xml:space="preserve">Table </w:t>
      </w:r>
      <w:r>
        <w:rPr>
          <w:rFonts w:hint="eastAsia"/>
          <w:lang w:val="en-US" w:eastAsia="zh-CN"/>
        </w:rPr>
        <w:t>3</w:t>
      </w:r>
      <w:r>
        <w:t>:</w:t>
      </w:r>
      <w:r>
        <w:rPr>
          <w:rFonts w:hint="eastAsia"/>
        </w:rPr>
        <w:t xml:space="preserve"> FRC table for REFSENS and ICS requirement</w:t>
      </w:r>
      <w:r>
        <w:rPr>
          <w:rFonts w:hint="eastAsia"/>
          <w:lang w:val="en-US" w:eastAsia="zh-CN"/>
        </w:rPr>
        <w:t xml:space="preserve"> for FR2-1</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1187"/>
        <w:gridCol w:w="1106"/>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noWrap w:val="0"/>
            <w:vAlign w:val="top"/>
          </w:tcPr>
          <w:p>
            <w:pPr>
              <w:pStyle w:val="32"/>
              <w:rPr>
                <w:rFonts w:hint="eastAsia"/>
                <w:lang w:eastAsia="en-US"/>
              </w:rPr>
            </w:pPr>
          </w:p>
        </w:tc>
        <w:tc>
          <w:tcPr>
            <w:tcW w:w="1187" w:type="dxa"/>
            <w:noWrap w:val="0"/>
            <w:vAlign w:val="top"/>
          </w:tcPr>
          <w:p>
            <w:pPr>
              <w:pStyle w:val="32"/>
              <w:rPr>
                <w:rFonts w:hint="eastAsia"/>
                <w:lang w:eastAsia="en-US"/>
              </w:rPr>
            </w:pPr>
            <w:r>
              <w:rPr>
                <w:rFonts w:hint="eastAsia"/>
                <w:lang w:eastAsia="en-US"/>
              </w:rPr>
              <w:t xml:space="preserve">RB number </w:t>
            </w:r>
          </w:p>
        </w:tc>
        <w:tc>
          <w:tcPr>
            <w:tcW w:w="1106" w:type="dxa"/>
            <w:noWrap w:val="0"/>
            <w:vAlign w:val="top"/>
          </w:tcPr>
          <w:p>
            <w:pPr>
              <w:pStyle w:val="32"/>
              <w:rPr>
                <w:rFonts w:hint="eastAsia"/>
                <w:lang w:eastAsia="en-US"/>
              </w:rPr>
            </w:pPr>
            <w:r>
              <w:rPr>
                <w:rFonts w:hint="eastAsia"/>
                <w:lang w:eastAsia="en-US"/>
              </w:rPr>
              <w:t>SCS (KHz)</w:t>
            </w:r>
          </w:p>
        </w:tc>
        <w:tc>
          <w:tcPr>
            <w:tcW w:w="1086" w:type="dxa"/>
            <w:noWrap w:val="0"/>
            <w:vAlign w:val="top"/>
          </w:tcPr>
          <w:p>
            <w:pPr>
              <w:pStyle w:val="32"/>
              <w:rPr>
                <w:rFonts w:hint="eastAsia"/>
                <w:lang w:eastAsia="en-US"/>
              </w:rPr>
            </w:pPr>
            <w:r>
              <w:rPr>
                <w:rFonts w:hint="eastAsia"/>
                <w:lang w:eastAsia="en-US"/>
              </w:rPr>
              <w:t>TBS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92D050"/>
            <w:noWrap w:val="0"/>
            <w:vAlign w:val="top"/>
          </w:tcPr>
          <w:p>
            <w:pPr>
              <w:pStyle w:val="33"/>
              <w:rPr>
                <w:rFonts w:hint="eastAsia"/>
                <w:lang w:eastAsia="en-US"/>
              </w:rPr>
            </w:pPr>
            <w:r>
              <w:rPr>
                <w:rFonts w:hint="eastAsia"/>
                <w:lang w:eastAsia="en-US"/>
              </w:rPr>
              <w:t>G-FR2-A1-1</w:t>
            </w:r>
          </w:p>
        </w:tc>
        <w:tc>
          <w:tcPr>
            <w:tcW w:w="1187" w:type="dxa"/>
            <w:tcBorders>
              <w:top w:val="single" w:color="auto" w:sz="4" w:space="0"/>
              <w:left w:val="single" w:color="auto" w:sz="4" w:space="0"/>
              <w:bottom w:val="single" w:color="auto" w:sz="4" w:space="0"/>
              <w:right w:val="single" w:color="auto" w:sz="4" w:space="0"/>
            </w:tcBorders>
            <w:shd w:val="clear" w:color="auto" w:fill="92D050"/>
            <w:noWrap w:val="0"/>
            <w:vAlign w:val="top"/>
          </w:tcPr>
          <w:p>
            <w:pPr>
              <w:pStyle w:val="33"/>
              <w:rPr>
                <w:rFonts w:hint="eastAsia"/>
                <w:lang w:eastAsia="en-US"/>
              </w:rPr>
            </w:pPr>
            <w:r>
              <w:rPr>
                <w:rFonts w:hint="eastAsia"/>
                <w:lang w:eastAsia="en-US"/>
              </w:rPr>
              <w:t>66</w:t>
            </w:r>
          </w:p>
        </w:tc>
        <w:tc>
          <w:tcPr>
            <w:tcW w:w="1106" w:type="dxa"/>
            <w:tcBorders>
              <w:top w:val="single" w:color="auto" w:sz="4" w:space="0"/>
              <w:left w:val="single" w:color="auto" w:sz="4" w:space="0"/>
              <w:bottom w:val="single" w:color="auto" w:sz="4" w:space="0"/>
              <w:right w:val="single" w:color="auto" w:sz="4" w:space="0"/>
            </w:tcBorders>
            <w:shd w:val="clear" w:color="auto" w:fill="92D050"/>
            <w:noWrap w:val="0"/>
            <w:vAlign w:val="top"/>
          </w:tcPr>
          <w:p>
            <w:pPr>
              <w:pStyle w:val="33"/>
              <w:rPr>
                <w:rFonts w:hint="eastAsia"/>
                <w:lang w:eastAsia="en-US"/>
              </w:rPr>
            </w:pPr>
            <w:r>
              <w:rPr>
                <w:rFonts w:hint="eastAsia"/>
                <w:lang w:eastAsia="en-US"/>
              </w:rPr>
              <w:t>60</w:t>
            </w:r>
          </w:p>
        </w:tc>
        <w:tc>
          <w:tcPr>
            <w:tcW w:w="1086" w:type="dxa"/>
            <w:tcBorders>
              <w:top w:val="single" w:color="auto" w:sz="4" w:space="0"/>
              <w:left w:val="single" w:color="auto" w:sz="4" w:space="0"/>
              <w:bottom w:val="single" w:color="auto" w:sz="4" w:space="0"/>
              <w:right w:val="single" w:color="auto" w:sz="4" w:space="0"/>
            </w:tcBorders>
            <w:shd w:val="clear" w:color="auto" w:fill="92D050"/>
            <w:noWrap w:val="0"/>
            <w:vAlign w:val="top"/>
          </w:tcPr>
          <w:p>
            <w:pPr>
              <w:pStyle w:val="33"/>
              <w:rPr>
                <w:rFonts w:hint="eastAsia" w:cs="v5.0.0"/>
                <w:lang w:eastAsia="zh-CN"/>
              </w:rPr>
            </w:pPr>
            <w:r>
              <w:rPr>
                <w:rFonts w:hint="eastAsia" w:cs="v5.0.0"/>
                <w:lang w:eastAsia="zh-CN"/>
              </w:rPr>
              <w:t>5632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F2DCDC" w:themeFill="accent2" w:themeFillTint="32"/>
            <w:noWrap w:val="0"/>
            <w:vAlign w:val="top"/>
          </w:tcPr>
          <w:p>
            <w:pPr>
              <w:pStyle w:val="33"/>
              <w:rPr>
                <w:rFonts w:hint="eastAsia"/>
                <w:lang w:eastAsia="en-US"/>
              </w:rPr>
            </w:pPr>
            <w:r>
              <w:rPr>
                <w:rFonts w:hint="eastAsia"/>
                <w:lang w:eastAsia="en-US"/>
              </w:rPr>
              <w:t>G-FR2-A1-2</w:t>
            </w:r>
          </w:p>
        </w:tc>
        <w:tc>
          <w:tcPr>
            <w:tcW w:w="1187" w:type="dxa"/>
            <w:tcBorders>
              <w:top w:val="single" w:color="auto" w:sz="4" w:space="0"/>
              <w:left w:val="single" w:color="auto" w:sz="4" w:space="0"/>
              <w:bottom w:val="single" w:color="auto" w:sz="4" w:space="0"/>
              <w:right w:val="single" w:color="auto" w:sz="4" w:space="0"/>
            </w:tcBorders>
            <w:shd w:val="clear" w:color="auto" w:fill="F2DCDC" w:themeFill="accent2" w:themeFillTint="32"/>
            <w:noWrap w:val="0"/>
            <w:vAlign w:val="top"/>
          </w:tcPr>
          <w:p>
            <w:pPr>
              <w:pStyle w:val="33"/>
              <w:rPr>
                <w:rFonts w:hint="eastAsia"/>
                <w:lang w:eastAsia="en-US"/>
              </w:rPr>
            </w:pPr>
            <w:r>
              <w:rPr>
                <w:rFonts w:hint="eastAsia"/>
                <w:lang w:eastAsia="en-US"/>
              </w:rPr>
              <w:t>32</w:t>
            </w:r>
          </w:p>
        </w:tc>
        <w:tc>
          <w:tcPr>
            <w:tcW w:w="1106" w:type="dxa"/>
            <w:tcBorders>
              <w:top w:val="single" w:color="auto" w:sz="4" w:space="0"/>
              <w:left w:val="single" w:color="auto" w:sz="4" w:space="0"/>
              <w:bottom w:val="single" w:color="auto" w:sz="4" w:space="0"/>
              <w:right w:val="single" w:color="auto" w:sz="4" w:space="0"/>
            </w:tcBorders>
            <w:shd w:val="clear" w:color="auto" w:fill="F2DCDC" w:themeFill="accent2" w:themeFillTint="32"/>
            <w:noWrap w:val="0"/>
            <w:vAlign w:val="top"/>
          </w:tcPr>
          <w:p>
            <w:pPr>
              <w:pStyle w:val="33"/>
              <w:rPr>
                <w:rFonts w:hint="eastAsia"/>
                <w:lang w:eastAsia="en-US"/>
              </w:rPr>
            </w:pPr>
            <w:r>
              <w:rPr>
                <w:rFonts w:hint="eastAsia"/>
                <w:lang w:eastAsia="en-US"/>
              </w:rPr>
              <w:t>120</w:t>
            </w:r>
          </w:p>
        </w:tc>
        <w:tc>
          <w:tcPr>
            <w:tcW w:w="1086" w:type="dxa"/>
            <w:tcBorders>
              <w:top w:val="single" w:color="auto" w:sz="4" w:space="0"/>
              <w:left w:val="single" w:color="auto" w:sz="4" w:space="0"/>
              <w:bottom w:val="single" w:color="auto" w:sz="4" w:space="0"/>
              <w:right w:val="single" w:color="auto" w:sz="4" w:space="0"/>
            </w:tcBorders>
            <w:shd w:val="clear" w:color="auto" w:fill="F2DCDC" w:themeFill="accent2" w:themeFillTint="32"/>
            <w:noWrap w:val="0"/>
            <w:vAlign w:val="top"/>
          </w:tcPr>
          <w:p>
            <w:pPr>
              <w:pStyle w:val="33"/>
              <w:rPr>
                <w:rFonts w:hint="eastAsia" w:cs="v5.0.0"/>
                <w:lang w:eastAsia="zh-CN"/>
              </w:rPr>
            </w:pPr>
            <w:r>
              <w:rPr>
                <w:rFonts w:hint="eastAsia" w:cs="v5.0.0"/>
                <w:lang w:eastAsia="zh-CN"/>
              </w:rPr>
              <w:t>2792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highlight w:val="none"/>
                <w:lang w:eastAsia="en-US"/>
              </w:rPr>
            </w:pPr>
            <w:r>
              <w:rPr>
                <w:rFonts w:hint="eastAsia"/>
                <w:highlight w:val="none"/>
                <w:lang w:eastAsia="en-US"/>
              </w:rPr>
              <w:t>G-FR2-A1-3</w:t>
            </w:r>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highlight w:val="none"/>
                <w:lang w:eastAsia="en-US"/>
              </w:rPr>
            </w:pPr>
            <w:r>
              <w:rPr>
                <w:rFonts w:hint="eastAsia"/>
                <w:highlight w:val="none"/>
                <w:lang w:eastAsia="en-US"/>
              </w:rPr>
              <w:t>66</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highlight w:val="none"/>
                <w:lang w:eastAsia="en-US"/>
              </w:rPr>
            </w:pPr>
            <w:r>
              <w:rPr>
                <w:rFonts w:hint="eastAsia"/>
                <w:highlight w:val="none"/>
                <w:lang w:eastAsia="en-US"/>
              </w:rPr>
              <w:t>120</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cs="v5.0.0"/>
                <w:highlight w:val="none"/>
                <w:lang w:eastAsia="zh-CN"/>
              </w:rPr>
            </w:pPr>
            <w:r>
              <w:rPr>
                <w:rFonts w:hint="eastAsia" w:cs="v5.0.0"/>
                <w:highlight w:val="none"/>
                <w:lang w:eastAsia="zh-CN"/>
              </w:rPr>
              <w:t>5632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FFC000"/>
            <w:noWrap w:val="0"/>
            <w:vAlign w:val="top"/>
          </w:tcPr>
          <w:p>
            <w:pPr>
              <w:pStyle w:val="33"/>
              <w:rPr>
                <w:rFonts w:hint="eastAsia"/>
                <w:lang w:eastAsia="en-US"/>
              </w:rPr>
            </w:pPr>
            <w:r>
              <w:rPr>
                <w:rFonts w:hint="eastAsia"/>
                <w:lang w:eastAsia="en-US"/>
              </w:rPr>
              <w:t>G-FR2-A1-4</w:t>
            </w:r>
          </w:p>
        </w:tc>
        <w:tc>
          <w:tcPr>
            <w:tcW w:w="1187" w:type="dxa"/>
            <w:tcBorders>
              <w:top w:val="single" w:color="auto" w:sz="4" w:space="0"/>
              <w:left w:val="single" w:color="auto" w:sz="4" w:space="0"/>
              <w:bottom w:val="single" w:color="auto" w:sz="4" w:space="0"/>
              <w:right w:val="single" w:color="auto" w:sz="4" w:space="0"/>
            </w:tcBorders>
            <w:shd w:val="clear" w:color="auto" w:fill="FFC000"/>
            <w:noWrap w:val="0"/>
            <w:vAlign w:val="top"/>
          </w:tcPr>
          <w:p>
            <w:pPr>
              <w:pStyle w:val="33"/>
              <w:rPr>
                <w:rFonts w:hint="eastAsia"/>
                <w:lang w:eastAsia="en-US"/>
              </w:rPr>
            </w:pPr>
            <w:r>
              <w:rPr>
                <w:rFonts w:hint="eastAsia"/>
                <w:lang w:eastAsia="en-US"/>
              </w:rPr>
              <w:t>33</w:t>
            </w:r>
          </w:p>
        </w:tc>
        <w:tc>
          <w:tcPr>
            <w:tcW w:w="1106" w:type="dxa"/>
            <w:tcBorders>
              <w:top w:val="single" w:color="auto" w:sz="4" w:space="0"/>
              <w:left w:val="single" w:color="auto" w:sz="4" w:space="0"/>
              <w:bottom w:val="single" w:color="auto" w:sz="4" w:space="0"/>
              <w:right w:val="single" w:color="auto" w:sz="4" w:space="0"/>
            </w:tcBorders>
            <w:shd w:val="clear" w:color="auto" w:fill="FFC000"/>
            <w:noWrap w:val="0"/>
            <w:vAlign w:val="top"/>
          </w:tcPr>
          <w:p>
            <w:pPr>
              <w:pStyle w:val="33"/>
              <w:rPr>
                <w:rFonts w:hint="eastAsia"/>
                <w:lang w:eastAsia="en-US"/>
              </w:rPr>
            </w:pPr>
            <w:r>
              <w:rPr>
                <w:rFonts w:hint="eastAsia"/>
                <w:lang w:eastAsia="en-US"/>
              </w:rPr>
              <w:t>60</w:t>
            </w:r>
          </w:p>
        </w:tc>
        <w:tc>
          <w:tcPr>
            <w:tcW w:w="1086" w:type="dxa"/>
            <w:tcBorders>
              <w:top w:val="single" w:color="auto" w:sz="4" w:space="0"/>
              <w:left w:val="single" w:color="auto" w:sz="4" w:space="0"/>
              <w:bottom w:val="single" w:color="auto" w:sz="4" w:space="0"/>
              <w:right w:val="single" w:color="auto" w:sz="4" w:space="0"/>
            </w:tcBorders>
            <w:shd w:val="clear" w:color="auto" w:fill="FFC000"/>
            <w:noWrap w:val="0"/>
            <w:vAlign w:val="top"/>
          </w:tcPr>
          <w:p>
            <w:pPr>
              <w:pStyle w:val="33"/>
              <w:rPr>
                <w:rFonts w:hint="eastAsia" w:cs="v5.0.0"/>
                <w:lang w:eastAsia="zh-CN"/>
              </w:rPr>
            </w:pPr>
            <w:r>
              <w:rPr>
                <w:rFonts w:hint="eastAsia" w:cs="v5.0.0"/>
                <w:lang w:eastAsia="zh-CN"/>
              </w:rPr>
              <w:t>2856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C7DAF1" w:themeFill="text2" w:themeFillTint="32"/>
            <w:noWrap w:val="0"/>
            <w:vAlign w:val="top"/>
          </w:tcPr>
          <w:p>
            <w:pPr>
              <w:pStyle w:val="33"/>
              <w:rPr>
                <w:rFonts w:hint="eastAsia"/>
                <w:lang w:eastAsia="en-US"/>
              </w:rPr>
            </w:pPr>
            <w:r>
              <w:rPr>
                <w:rFonts w:hint="eastAsia"/>
                <w:lang w:eastAsia="en-US"/>
              </w:rPr>
              <w:t>G-FR2-A1-5</w:t>
            </w:r>
          </w:p>
        </w:tc>
        <w:tc>
          <w:tcPr>
            <w:tcW w:w="1187" w:type="dxa"/>
            <w:tcBorders>
              <w:top w:val="single" w:color="auto" w:sz="4" w:space="0"/>
              <w:left w:val="single" w:color="auto" w:sz="4" w:space="0"/>
              <w:bottom w:val="single" w:color="auto" w:sz="4" w:space="0"/>
              <w:right w:val="single" w:color="auto" w:sz="4" w:space="0"/>
            </w:tcBorders>
            <w:shd w:val="clear" w:color="auto" w:fill="C7DAF1" w:themeFill="text2" w:themeFillTint="32"/>
            <w:noWrap w:val="0"/>
            <w:vAlign w:val="top"/>
          </w:tcPr>
          <w:p>
            <w:pPr>
              <w:pStyle w:val="33"/>
              <w:rPr>
                <w:rFonts w:hint="eastAsia"/>
                <w:lang w:eastAsia="en-US"/>
              </w:rPr>
            </w:pPr>
            <w:r>
              <w:rPr>
                <w:rFonts w:hint="eastAsia"/>
                <w:lang w:eastAsia="en-US"/>
              </w:rPr>
              <w:t>16</w:t>
            </w:r>
          </w:p>
        </w:tc>
        <w:tc>
          <w:tcPr>
            <w:tcW w:w="1106" w:type="dxa"/>
            <w:tcBorders>
              <w:top w:val="single" w:color="auto" w:sz="4" w:space="0"/>
              <w:left w:val="single" w:color="auto" w:sz="4" w:space="0"/>
              <w:bottom w:val="single" w:color="auto" w:sz="4" w:space="0"/>
              <w:right w:val="single" w:color="auto" w:sz="4" w:space="0"/>
            </w:tcBorders>
            <w:shd w:val="clear" w:color="auto" w:fill="C7DAF1" w:themeFill="text2" w:themeFillTint="32"/>
            <w:noWrap w:val="0"/>
            <w:vAlign w:val="top"/>
          </w:tcPr>
          <w:p>
            <w:pPr>
              <w:pStyle w:val="33"/>
              <w:rPr>
                <w:rFonts w:hint="eastAsia"/>
                <w:lang w:eastAsia="en-US"/>
              </w:rPr>
            </w:pPr>
            <w:r>
              <w:rPr>
                <w:rFonts w:hint="eastAsia"/>
                <w:lang w:eastAsia="en-US"/>
              </w:rPr>
              <w:t>120</w:t>
            </w:r>
          </w:p>
        </w:tc>
        <w:tc>
          <w:tcPr>
            <w:tcW w:w="1086" w:type="dxa"/>
            <w:tcBorders>
              <w:top w:val="single" w:color="auto" w:sz="4" w:space="0"/>
              <w:left w:val="single" w:color="auto" w:sz="4" w:space="0"/>
              <w:bottom w:val="single" w:color="auto" w:sz="4" w:space="0"/>
              <w:right w:val="single" w:color="auto" w:sz="4" w:space="0"/>
            </w:tcBorders>
            <w:shd w:val="clear" w:color="auto" w:fill="C7DAF1" w:themeFill="text2" w:themeFillTint="32"/>
            <w:noWrap w:val="0"/>
            <w:vAlign w:val="top"/>
          </w:tcPr>
          <w:p>
            <w:pPr>
              <w:pStyle w:val="33"/>
              <w:rPr>
                <w:rFonts w:hint="eastAsia" w:cs="v5.0.0"/>
                <w:lang w:eastAsia="zh-CN"/>
              </w:rPr>
            </w:pPr>
            <w:r>
              <w:rPr>
                <w:rFonts w:hint="eastAsia" w:cs="v5.0.0"/>
                <w:lang w:eastAsia="zh-CN"/>
              </w:rPr>
              <w:t>1416</w:t>
            </w:r>
          </w:p>
        </w:tc>
      </w:tr>
    </w:tbl>
    <w:p>
      <w:pPr>
        <w:pStyle w:val="38"/>
        <w:bidi w:val="0"/>
        <w:ind w:left="0" w:leftChars="0" w:firstLine="0" w:firstLineChars="0"/>
        <w:rPr>
          <w:rFonts w:hint="default"/>
          <w:lang w:val="en-US" w:eastAsia="zh-CN"/>
        </w:rPr>
      </w:pPr>
      <w:r>
        <w:rPr>
          <w:rFonts w:hint="eastAsia"/>
          <w:lang w:val="en-US" w:eastAsia="zh-CN"/>
        </w:rPr>
        <w:t>Based on the proposed spectral utilization in the following table, we could have the following proposals:</w:t>
      </w:r>
    </w:p>
    <w:tbl>
      <w:tblPr>
        <w:tblStyle w:val="21"/>
        <w:tblW w:w="63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4"/>
        <w:gridCol w:w="1057"/>
        <w:gridCol w:w="1058"/>
        <w:gridCol w:w="1058"/>
        <w:gridCol w:w="1053"/>
        <w:gridCol w:w="10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vMerge w:val="restart"/>
            <w:shd w:val="clear" w:color="auto" w:fill="auto"/>
            <w:tcMar>
              <w:top w:w="15" w:type="dxa"/>
              <w:left w:w="81" w:type="dxa"/>
              <w:bottom w:w="0" w:type="dxa"/>
              <w:right w:w="81" w:type="dxa"/>
            </w:tcMar>
          </w:tcPr>
          <w:p>
            <w:pPr>
              <w:pStyle w:val="32"/>
              <w:rPr>
                <w:rFonts w:eastAsia="Yu Mincho"/>
              </w:rPr>
            </w:pPr>
            <w:r>
              <w:rPr>
                <w:rFonts w:eastAsia="Yu Mincho"/>
              </w:rPr>
              <w:t>SCS (kHz)</w:t>
            </w:r>
          </w:p>
        </w:tc>
        <w:tc>
          <w:tcPr>
            <w:tcW w:w="1057"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100</w:t>
            </w:r>
            <w:r>
              <w:rPr>
                <w:rFonts w:eastAsia="Yu Mincho"/>
              </w:rPr>
              <w:t> MHz</w:t>
            </w:r>
          </w:p>
        </w:tc>
        <w:tc>
          <w:tcPr>
            <w:tcW w:w="1058"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4</w:t>
            </w:r>
            <w:r>
              <w:rPr>
                <w:rFonts w:eastAsia="Yu Mincho"/>
              </w:rPr>
              <w:t>00 MHz</w:t>
            </w:r>
          </w:p>
        </w:tc>
        <w:tc>
          <w:tcPr>
            <w:tcW w:w="1058"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8</w:t>
            </w:r>
            <w:r>
              <w:rPr>
                <w:rFonts w:eastAsia="Yu Mincho"/>
              </w:rPr>
              <w:t>00 MHz</w:t>
            </w:r>
          </w:p>
        </w:tc>
        <w:tc>
          <w:tcPr>
            <w:tcW w:w="1053" w:type="dxa"/>
            <w:shd w:val="clear" w:color="auto" w:fill="auto"/>
            <w:tcMar>
              <w:top w:w="15" w:type="dxa"/>
              <w:left w:w="81" w:type="dxa"/>
              <w:bottom w:w="0" w:type="dxa"/>
              <w:right w:w="81" w:type="dxa"/>
            </w:tcMar>
          </w:tcPr>
          <w:p>
            <w:pPr>
              <w:pStyle w:val="32"/>
              <w:rPr>
                <w:rFonts w:eastAsia="Yu Mincho"/>
              </w:rPr>
            </w:pPr>
            <w:r>
              <w:rPr>
                <w:rFonts w:hint="eastAsia" w:eastAsia="宋体"/>
                <w:lang w:val="en-US" w:eastAsia="zh-CN"/>
              </w:rPr>
              <w:t>16</w:t>
            </w:r>
            <w:r>
              <w:rPr>
                <w:rFonts w:eastAsia="Yu Mincho"/>
              </w:rPr>
              <w:t>00 MHz</w:t>
            </w:r>
          </w:p>
        </w:tc>
        <w:tc>
          <w:tcPr>
            <w:tcW w:w="1053" w:type="dxa"/>
            <w:shd w:val="clear" w:color="auto" w:fill="auto"/>
            <w:tcMar>
              <w:top w:w="15" w:type="dxa"/>
              <w:left w:w="81" w:type="dxa"/>
              <w:bottom w:w="0" w:type="dxa"/>
              <w:right w:w="81" w:type="dxa"/>
            </w:tcMar>
          </w:tcPr>
          <w:p>
            <w:pPr>
              <w:pStyle w:val="32"/>
              <w:rPr>
                <w:rFonts w:hint="eastAsia" w:eastAsia="宋体"/>
                <w:lang w:val="en-US" w:eastAsia="zh-CN"/>
              </w:rPr>
            </w:pPr>
            <w:r>
              <w:rPr>
                <w:rFonts w:hint="eastAsia" w:eastAsia="宋体"/>
                <w:lang w:val="en-US" w:eastAsia="zh-CN"/>
              </w:rPr>
              <w:t>20</w:t>
            </w:r>
            <w:r>
              <w:rPr>
                <w:rFonts w:eastAsia="Yu Mincho"/>
              </w:rPr>
              <w:t>00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vMerge w:val="continue"/>
            <w:vAlign w:val="center"/>
          </w:tcPr>
          <w:p>
            <w:pPr>
              <w:pStyle w:val="32"/>
              <w:rPr>
                <w:rFonts w:eastAsia="Yu Mincho"/>
              </w:rPr>
            </w:pPr>
          </w:p>
        </w:tc>
        <w:tc>
          <w:tcPr>
            <w:tcW w:w="1057"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pPr>
              <w:pStyle w:val="32"/>
              <w:rPr>
                <w:rFonts w:eastAsia="Yu Mincho"/>
              </w:rPr>
            </w:pPr>
            <w:r>
              <w:rPr>
                <w:rFonts w:eastAsia="Yu Mincho"/>
              </w:rPr>
              <w:t>N</w:t>
            </w:r>
            <w:r>
              <w:rPr>
                <w:rFonts w:eastAsia="Yu Mincho"/>
                <w:vertAlign w:val="subscript"/>
              </w:rPr>
              <w:t>RB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auto"/>
            <w:tcMar>
              <w:top w:w="15" w:type="dxa"/>
              <w:left w:w="81" w:type="dxa"/>
              <w:bottom w:w="0" w:type="dxa"/>
              <w:right w:w="81" w:type="dxa"/>
            </w:tcMar>
          </w:tcPr>
          <w:p>
            <w:pPr>
              <w:pStyle w:val="33"/>
              <w:rPr>
                <w:rFonts w:hint="default" w:eastAsia="宋体"/>
                <w:lang w:val="en-US" w:eastAsia="zh-CN"/>
              </w:rPr>
            </w:pPr>
            <w:r>
              <w:rPr>
                <w:rFonts w:hint="eastAsia" w:eastAsia="宋体"/>
                <w:lang w:val="en-US" w:eastAsia="zh-CN"/>
              </w:rPr>
              <w:t>120</w:t>
            </w:r>
          </w:p>
        </w:tc>
        <w:tc>
          <w:tcPr>
            <w:tcW w:w="1057" w:type="dxa"/>
            <w:shd w:val="clear" w:color="auto" w:fill="auto"/>
            <w:tcMar>
              <w:top w:w="15" w:type="dxa"/>
              <w:left w:w="81" w:type="dxa"/>
              <w:bottom w:w="0" w:type="dxa"/>
              <w:right w:w="81" w:type="dxa"/>
            </w:tcMar>
          </w:tcPr>
          <w:p>
            <w:pPr>
              <w:pStyle w:val="33"/>
              <w:rPr>
                <w:rFonts w:eastAsia="Yu Mincho"/>
                <w:highlight w:val="yellow"/>
              </w:rPr>
            </w:pPr>
            <w:r>
              <w:rPr>
                <w:rFonts w:eastAsia="Yu Mincho"/>
                <w:highlight w:val="yellow"/>
              </w:rPr>
              <w:t>66</w:t>
            </w:r>
          </w:p>
        </w:tc>
        <w:tc>
          <w:tcPr>
            <w:tcW w:w="1058" w:type="dxa"/>
            <w:shd w:val="clear" w:color="auto" w:fill="auto"/>
            <w:tcMar>
              <w:top w:w="15" w:type="dxa"/>
              <w:left w:w="81" w:type="dxa"/>
              <w:bottom w:w="0" w:type="dxa"/>
              <w:right w:w="81" w:type="dxa"/>
            </w:tcMar>
          </w:tcPr>
          <w:p>
            <w:pPr>
              <w:pStyle w:val="33"/>
              <w:rPr>
                <w:rFonts w:eastAsia="Yu Mincho"/>
                <w:highlight w:val="yellow"/>
              </w:rPr>
            </w:pPr>
            <w:r>
              <w:rPr>
                <w:rFonts w:eastAsia="Yu Mincho"/>
                <w:highlight w:val="yellow"/>
              </w:rPr>
              <w:t>132</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auto"/>
            <w:tcMar>
              <w:top w:w="15" w:type="dxa"/>
              <w:left w:w="81" w:type="dxa"/>
              <w:bottom w:w="0" w:type="dxa"/>
              <w:right w:w="81" w:type="dxa"/>
            </w:tcMar>
          </w:tcPr>
          <w:p>
            <w:pPr>
              <w:pStyle w:val="33"/>
              <w:rPr>
                <w:rFonts w:hint="default" w:eastAsia="宋体"/>
                <w:lang w:val="en-US" w:eastAsia="zh-CN"/>
              </w:rPr>
            </w:pPr>
            <w:r>
              <w:rPr>
                <w:rFonts w:hint="eastAsia" w:eastAsia="宋体"/>
                <w:lang w:val="en-US" w:eastAsia="zh-CN"/>
              </w:rPr>
              <w:t>480</w:t>
            </w:r>
          </w:p>
        </w:tc>
        <w:tc>
          <w:tcPr>
            <w:tcW w:w="1057"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8" w:type="dxa"/>
            <w:shd w:val="clear" w:color="auto" w:fill="auto"/>
            <w:tcMar>
              <w:top w:w="15" w:type="dxa"/>
              <w:left w:w="81" w:type="dxa"/>
              <w:bottom w:w="0" w:type="dxa"/>
              <w:right w:w="81" w:type="dxa"/>
            </w:tcMar>
          </w:tcPr>
          <w:p>
            <w:pPr>
              <w:pStyle w:val="33"/>
              <w:rPr>
                <w:rFonts w:eastAsia="Yu Mincho"/>
                <w:highlight w:val="green"/>
              </w:rPr>
            </w:pPr>
            <w:r>
              <w:rPr>
                <w:rFonts w:hint="default" w:ascii="Arial" w:hAnsi="Arial" w:eastAsia="宋体" w:cs="Arial"/>
                <w:i w:val="0"/>
                <w:color w:val="000000"/>
                <w:kern w:val="0"/>
                <w:sz w:val="18"/>
                <w:szCs w:val="18"/>
                <w:highlight w:val="green"/>
                <w:u w:val="none"/>
                <w:lang w:val="en-US" w:eastAsia="zh-CN" w:bidi="ar"/>
              </w:rPr>
              <w:t>66</w:t>
            </w:r>
          </w:p>
        </w:tc>
        <w:tc>
          <w:tcPr>
            <w:tcW w:w="1058" w:type="dxa"/>
            <w:shd w:val="clear" w:color="auto" w:fill="auto"/>
            <w:tcMar>
              <w:top w:w="15" w:type="dxa"/>
              <w:left w:w="81" w:type="dxa"/>
              <w:bottom w:w="0" w:type="dxa"/>
              <w:right w:w="81" w:type="dxa"/>
            </w:tcMar>
          </w:tcPr>
          <w:p>
            <w:pPr>
              <w:pStyle w:val="33"/>
              <w:rPr>
                <w:rFonts w:eastAsia="Yu Mincho"/>
                <w:highlight w:val="green"/>
              </w:rPr>
            </w:pPr>
            <w:r>
              <w:rPr>
                <w:rFonts w:hint="default" w:ascii="Arial" w:hAnsi="Arial" w:eastAsia="宋体" w:cs="Arial"/>
                <w:i w:val="0"/>
                <w:color w:val="000000"/>
                <w:kern w:val="0"/>
                <w:sz w:val="18"/>
                <w:szCs w:val="18"/>
                <w:highlight w:val="green"/>
                <w:u w:val="none"/>
                <w:lang w:val="en-US" w:eastAsia="zh-CN" w:bidi="ar"/>
              </w:rPr>
              <w:t>132</w:t>
            </w:r>
          </w:p>
        </w:tc>
        <w:tc>
          <w:tcPr>
            <w:tcW w:w="1053" w:type="dxa"/>
            <w:shd w:val="clear" w:color="auto" w:fill="auto"/>
            <w:tcMar>
              <w:top w:w="15" w:type="dxa"/>
              <w:left w:w="81" w:type="dxa"/>
              <w:bottom w:w="0" w:type="dxa"/>
              <w:right w:w="81" w:type="dxa"/>
            </w:tcMar>
          </w:tcPr>
          <w:p>
            <w:pPr>
              <w:pStyle w:val="33"/>
              <w:rPr>
                <w:rFonts w:eastAsia="Yu Mincho"/>
                <w:highlight w:val="green"/>
              </w:rPr>
            </w:pPr>
            <w:r>
              <w:rPr>
                <w:rFonts w:hint="default" w:ascii="Arial" w:hAnsi="Arial" w:eastAsia="宋体" w:cs="Arial"/>
                <w:i w:val="0"/>
                <w:color w:val="000000"/>
                <w:kern w:val="0"/>
                <w:sz w:val="18"/>
                <w:szCs w:val="18"/>
                <w:highlight w:val="green"/>
                <w:u w:val="none"/>
                <w:lang w:val="en-US" w:eastAsia="zh-CN" w:bidi="ar"/>
              </w:rPr>
              <w:t>264</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auto"/>
            <w:tcMar>
              <w:top w:w="15" w:type="dxa"/>
              <w:left w:w="81" w:type="dxa"/>
              <w:bottom w:w="0" w:type="dxa"/>
              <w:right w:w="81" w:type="dxa"/>
            </w:tcMar>
          </w:tcPr>
          <w:p>
            <w:pPr>
              <w:pStyle w:val="33"/>
              <w:rPr>
                <w:rFonts w:hint="default" w:eastAsia="宋体"/>
                <w:lang w:val="en-US" w:eastAsia="zh-CN"/>
              </w:rPr>
            </w:pPr>
            <w:r>
              <w:rPr>
                <w:rFonts w:hint="eastAsia" w:eastAsia="宋体"/>
                <w:lang w:val="en-US" w:eastAsia="zh-CN"/>
              </w:rPr>
              <w:t>960</w:t>
            </w:r>
          </w:p>
        </w:tc>
        <w:tc>
          <w:tcPr>
            <w:tcW w:w="1057" w:type="dxa"/>
            <w:shd w:val="clear" w:color="auto" w:fill="auto"/>
            <w:tcMar>
              <w:top w:w="15" w:type="dxa"/>
              <w:left w:w="81" w:type="dxa"/>
              <w:bottom w:w="0" w:type="dxa"/>
              <w:right w:w="81" w:type="dxa"/>
            </w:tcMar>
          </w:tcPr>
          <w:p>
            <w:pPr>
              <w:pStyle w:val="33"/>
              <w:rPr>
                <w:rFonts w:eastAsia="Yu Mincho"/>
                <w:highlight w:val="none"/>
              </w:rPr>
            </w:pPr>
            <w:r>
              <w:rPr>
                <w:rFonts w:eastAsia="Yu Mincho"/>
                <w:highlight w:val="none"/>
              </w:rPr>
              <w:t>N/A</w:t>
            </w:r>
          </w:p>
        </w:tc>
        <w:tc>
          <w:tcPr>
            <w:tcW w:w="1058" w:type="dxa"/>
            <w:shd w:val="clear" w:color="auto" w:fill="8DB3E2" w:themeFill="text2" w:themeFillTint="66"/>
            <w:tcMar>
              <w:top w:w="15" w:type="dxa"/>
              <w:left w:w="81" w:type="dxa"/>
              <w:bottom w:w="0" w:type="dxa"/>
              <w:right w:w="81" w:type="dxa"/>
            </w:tcMar>
          </w:tcPr>
          <w:p>
            <w:pPr>
              <w:pStyle w:val="33"/>
              <w:rPr>
                <w:rFonts w:hint="default" w:eastAsia="Yu Mincho"/>
                <w:highlight w:val="none"/>
                <w:lang w:val="en-US"/>
              </w:rPr>
            </w:pPr>
            <w:r>
              <w:rPr>
                <w:rFonts w:hint="default" w:ascii="Arial" w:hAnsi="Arial" w:eastAsia="宋体" w:cs="Arial"/>
                <w:i w:val="0"/>
                <w:color w:val="000000"/>
                <w:kern w:val="0"/>
                <w:sz w:val="18"/>
                <w:szCs w:val="18"/>
                <w:highlight w:val="none"/>
                <w:u w:val="none"/>
                <w:lang w:val="en-US" w:eastAsia="zh-CN" w:bidi="ar"/>
              </w:rPr>
              <w:t>33</w:t>
            </w:r>
            <w:r>
              <w:rPr>
                <w:rFonts w:hint="eastAsia" w:eastAsia="宋体" w:cs="Arial"/>
                <w:i w:val="0"/>
                <w:color w:val="000000"/>
                <w:kern w:val="0"/>
                <w:sz w:val="18"/>
                <w:szCs w:val="18"/>
                <w:highlight w:val="none"/>
                <w:u w:val="none"/>
                <w:lang w:val="en-US" w:eastAsia="zh-CN" w:bidi="ar"/>
              </w:rPr>
              <w:t>/32</w:t>
            </w:r>
          </w:p>
        </w:tc>
        <w:tc>
          <w:tcPr>
            <w:tcW w:w="1058"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66</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132</w:t>
            </w:r>
          </w:p>
        </w:tc>
        <w:tc>
          <w:tcPr>
            <w:tcW w:w="1053" w:type="dxa"/>
            <w:shd w:val="clear" w:color="auto" w:fill="auto"/>
            <w:tcMar>
              <w:top w:w="15" w:type="dxa"/>
              <w:left w:w="81" w:type="dxa"/>
              <w:bottom w:w="0" w:type="dxa"/>
              <w:right w:w="81" w:type="dxa"/>
            </w:tcMar>
          </w:tcPr>
          <w:p>
            <w:pPr>
              <w:pStyle w:val="33"/>
              <w:rPr>
                <w:rFonts w:eastAsia="Yu Mincho"/>
                <w:highlight w:val="none"/>
              </w:rPr>
            </w:pPr>
            <w:r>
              <w:rPr>
                <w:rFonts w:hint="default" w:ascii="Arial" w:hAnsi="Arial" w:eastAsia="宋体" w:cs="Arial"/>
                <w:i w:val="0"/>
                <w:color w:val="000000"/>
                <w:kern w:val="0"/>
                <w:sz w:val="18"/>
                <w:szCs w:val="18"/>
                <w:highlight w:val="none"/>
                <w:u w:val="none"/>
                <w:lang w:val="en-US" w:eastAsia="zh-CN" w:bidi="ar"/>
              </w:rPr>
              <w:t>165</w:t>
            </w:r>
          </w:p>
        </w:tc>
      </w:tr>
    </w:tbl>
    <w:p>
      <w:pPr>
        <w:rPr>
          <w:rFonts w:hint="eastAsia"/>
          <w:lang w:val="en-US" w:eastAsia="zh-CN"/>
        </w:rPr>
      </w:pPr>
    </w:p>
    <w:p>
      <w:pPr>
        <w:rPr>
          <w:rFonts w:hint="eastAsia"/>
          <w:lang w:val="en-US" w:eastAsia="zh-CN"/>
        </w:rPr>
      </w:pPr>
      <w:r>
        <w:rPr>
          <w:rFonts w:hint="eastAsia"/>
          <w:lang w:val="en-US" w:eastAsia="zh-CN"/>
        </w:rPr>
        <w:t>For 100,400MHz with 120kHz, wanted signal and interfering signal 32. is sufficient to test ICS requirements which is same as FR2-1.</w:t>
      </w:r>
    </w:p>
    <w:p>
      <w:pPr>
        <w:rPr>
          <w:rFonts w:hint="eastAsia"/>
          <w:lang w:val="en-US" w:eastAsia="zh-CN"/>
        </w:rPr>
      </w:pPr>
      <w:r>
        <w:rPr>
          <w:rFonts w:hint="eastAsia"/>
          <w:lang w:val="en-US" w:eastAsia="zh-CN"/>
        </w:rPr>
        <w:t>For 400MHz with 480kHz, transmission bandwidth is 66, therefore wanted signal and interfering signal is half of that transmission bandwidth configuration, PRB number for interfering is adjusted due to the DFT-s-OFDM from 33 to 32;</w:t>
      </w:r>
    </w:p>
    <w:p>
      <w:pPr>
        <w:rPr>
          <w:rFonts w:hint="default"/>
          <w:lang w:val="en-US" w:eastAsia="zh-CN"/>
        </w:rPr>
      </w:pPr>
      <w:r>
        <w:rPr>
          <w:rFonts w:hint="eastAsia"/>
          <w:lang w:val="en-US" w:eastAsia="zh-CN"/>
        </w:rPr>
        <w:t xml:space="preserve">For 800MHz, 1600MHz with 480kHz, wanted signal and interfering signal 66 is sufficient to test ICS requirements. </w:t>
      </w:r>
    </w:p>
    <w:p>
      <w:pPr>
        <w:rPr>
          <w:rFonts w:hint="eastAsia"/>
          <w:lang w:val="en-US" w:eastAsia="zh-CN"/>
        </w:rPr>
      </w:pPr>
      <w:r>
        <w:rPr>
          <w:rFonts w:hint="eastAsia"/>
          <w:lang w:val="en-US" w:eastAsia="zh-CN"/>
        </w:rPr>
        <w:t>For 400MHz with 960kHz,transmission bandwidth is 32, therefore wanted signal and interfering signal is half of that transmission bandwidth configuration e.g. 16PRB;</w:t>
      </w:r>
    </w:p>
    <w:p>
      <w:pPr>
        <w:rPr>
          <w:rFonts w:hint="eastAsia"/>
          <w:lang w:val="en-US" w:eastAsia="zh-CN"/>
        </w:rPr>
      </w:pPr>
      <w:r>
        <w:rPr>
          <w:rFonts w:hint="eastAsia"/>
          <w:lang w:val="en-US" w:eastAsia="zh-CN"/>
        </w:rPr>
        <w:t>For 800,1600,2000MHz with 960kHz, wanted signal and interfering signal 32. is sufficient to test ICS requirements.</w:t>
      </w:r>
    </w:p>
    <w:p>
      <w:pPr>
        <w:rPr>
          <w:rFonts w:hint="default"/>
          <w:lang w:val="en-US" w:eastAsia="zh-CN"/>
        </w:rPr>
      </w:pPr>
      <w:r>
        <w:rPr>
          <w:rFonts w:hint="eastAsia"/>
          <w:lang w:val="en-US" w:eastAsia="zh-CN"/>
        </w:rPr>
        <w:t>The above proposals are summarized in the following table 4 and new FRC for ICS requirement is proposed in Table 5 correspondingly.</w:t>
      </w:r>
    </w:p>
    <w:p>
      <w:pPr>
        <w:pStyle w:val="42"/>
        <w:rPr>
          <w:rFonts w:hint="eastAsia"/>
        </w:rPr>
      </w:pPr>
      <w:r>
        <w:rPr>
          <w:rFonts w:hint="eastAsia"/>
        </w:rPr>
        <w:t>Table</w:t>
      </w:r>
      <w:r>
        <w:rPr>
          <w:rFonts w:hint="eastAsia"/>
          <w:lang w:val="en-US" w:eastAsia="zh-CN"/>
        </w:rPr>
        <w:t xml:space="preserve"> 4 </w:t>
      </w:r>
      <w:r>
        <w:rPr>
          <w:lang w:eastAsia="zh-CN"/>
        </w:rPr>
        <w:t>:</w:t>
      </w:r>
      <w:r>
        <w:rPr>
          <w:rFonts w:hint="eastAsia"/>
        </w:rPr>
        <w:t xml:space="preserve"> PRB allocation of</w:t>
      </w:r>
      <w:r>
        <w:t xml:space="preserve"> in-channel selectivity for </w:t>
      </w:r>
      <w:r>
        <w:rPr>
          <w:rFonts w:hint="eastAsia"/>
        </w:rPr>
        <w:t>FR2</w:t>
      </w:r>
      <w:r>
        <w:rPr>
          <w:rFonts w:hint="eastAsia"/>
          <w:lang w:val="en-US" w:eastAsia="zh-CN"/>
        </w:rPr>
        <w:t>-2</w:t>
      </w:r>
      <w:r>
        <w:rPr>
          <w:rFonts w:hint="eastAsia"/>
        </w:rPr>
        <w:t xml:space="preserve"> NR</w:t>
      </w:r>
    </w:p>
    <w:tbl>
      <w:tblPr>
        <w:tblStyle w:val="21"/>
        <w:tblW w:w="0" w:type="auto"/>
        <w:jc w:val="center"/>
        <w:tblLayout w:type="fixed"/>
        <w:tblCellMar>
          <w:top w:w="0" w:type="dxa"/>
          <w:left w:w="108" w:type="dxa"/>
          <w:bottom w:w="0" w:type="dxa"/>
          <w:right w:w="108" w:type="dxa"/>
        </w:tblCellMar>
      </w:tblPr>
      <w:tblGrid>
        <w:gridCol w:w="1628"/>
        <w:gridCol w:w="1613"/>
        <w:gridCol w:w="1389"/>
        <w:gridCol w:w="1389"/>
        <w:gridCol w:w="1460"/>
        <w:gridCol w:w="1457"/>
      </w:tblGrid>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2"/>
              <w:rPr>
                <w:lang w:eastAsia="en-US"/>
              </w:rPr>
            </w:pPr>
            <w:r>
              <w:rPr>
                <w:lang w:eastAsia="en-US"/>
              </w:rPr>
              <w:t>NR</w:t>
            </w:r>
            <w:r>
              <w:rPr>
                <w:rFonts w:hint="eastAsia"/>
                <w:lang w:eastAsia="en-US"/>
              </w:rPr>
              <w:t xml:space="preserve"> </w:t>
            </w:r>
            <w:r>
              <w:rPr>
                <w:i/>
                <w:lang w:eastAsia="en-US"/>
              </w:rPr>
              <w:t>BS channel bandwidth</w:t>
            </w:r>
            <w:r>
              <w:rPr>
                <w:lang w:eastAsia="en-US"/>
              </w:rPr>
              <w:t xml:space="preserve"> [MHz]</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2"/>
              <w:rPr>
                <w:lang w:eastAsia="en-US"/>
              </w:rPr>
            </w:pPr>
            <w:r>
              <w:rPr>
                <w:lang w:eastAsia="en-US"/>
              </w:rPr>
              <w:t xml:space="preserve">subcarrier </w:t>
            </w:r>
            <w:r>
              <w:rPr>
                <w:rFonts w:hint="eastAsia"/>
                <w:lang w:eastAsia="en-US"/>
              </w:rPr>
              <w:t>spacing</w:t>
            </w:r>
            <w:r>
              <w:rPr>
                <w:lang w:eastAsia="en-US"/>
              </w:rPr>
              <w:t>[KHz]</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2"/>
              <w:rPr>
                <w:rFonts w:hint="default" w:eastAsia="宋体"/>
                <w:lang w:val="en-US" w:eastAsia="zh-CN"/>
              </w:rPr>
            </w:pPr>
            <w:r>
              <w:rPr>
                <w:rFonts w:hint="eastAsia" w:eastAsia="宋体"/>
                <w:lang w:val="en-US" w:eastAsia="zh-CN"/>
              </w:rPr>
              <w:t>Transmission bandwidth configuration N</w:t>
            </w:r>
            <w:r>
              <w:rPr>
                <w:rFonts w:hint="eastAsia" w:eastAsia="宋体"/>
                <w:vertAlign w:val="subscript"/>
                <w:lang w:val="en-US" w:eastAsia="zh-CN"/>
              </w:rPr>
              <w:t>RB</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2"/>
              <w:rPr>
                <w:rFonts w:hint="eastAsia"/>
                <w:lang w:eastAsia="en-US"/>
              </w:rPr>
            </w:pPr>
            <w:r>
              <w:rPr>
                <w:lang w:eastAsia="en-US"/>
              </w:rPr>
              <w:t>R</w:t>
            </w:r>
            <w:r>
              <w:rPr>
                <w:rFonts w:hint="eastAsia"/>
                <w:lang w:eastAsia="en-US"/>
              </w:rPr>
              <w:t>eference measurement channel</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2"/>
              <w:rPr>
                <w:rFonts w:hint="eastAsia"/>
                <w:lang w:eastAsia="en-US"/>
              </w:rPr>
            </w:pPr>
            <w:r>
              <w:rPr>
                <w:lang w:eastAsia="en-US"/>
              </w:rPr>
              <w:t>W</w:t>
            </w:r>
            <w:r>
              <w:rPr>
                <w:rFonts w:hint="eastAsia"/>
                <w:lang w:eastAsia="en-US"/>
              </w:rPr>
              <w:t xml:space="preserve">anted signal PRB </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2"/>
              <w:rPr>
                <w:rFonts w:hint="eastAsia"/>
                <w:lang w:eastAsia="en-US"/>
              </w:rPr>
            </w:pPr>
            <w:r>
              <w:rPr>
                <w:rFonts w:hint="eastAsia"/>
                <w:lang w:eastAsia="en-US"/>
              </w:rPr>
              <w:t>Interfering signal PRB</w:t>
            </w:r>
          </w:p>
        </w:tc>
      </w:tr>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b/>
                <w:bCs/>
                <w:lang w:val="en-US" w:eastAsia="zh-CN"/>
              </w:rPr>
            </w:pPr>
            <w:r>
              <w:rPr>
                <w:rFonts w:hint="eastAsia" w:eastAsia="宋体"/>
                <w:lang w:val="en-US" w:eastAsia="zh-CN"/>
              </w:rPr>
              <w:t>100, 400</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b/>
                <w:bCs/>
                <w:lang w:val="en-US" w:eastAsia="zh-CN"/>
              </w:rPr>
            </w:pPr>
            <w:r>
              <w:rPr>
                <w:rFonts w:hint="eastAsia" w:eastAsia="宋体"/>
                <w:lang w:val="en-US" w:eastAsia="zh-CN"/>
              </w:rPr>
              <w:t>120</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132,264</w:t>
            </w:r>
          </w:p>
        </w:tc>
        <w:tc>
          <w:tcPr>
            <w:tcW w:w="1389" w:type="dxa"/>
            <w:tcBorders>
              <w:top w:val="single" w:color="000000" w:sz="6" w:space="0"/>
              <w:left w:val="single" w:color="000000" w:sz="6" w:space="0"/>
              <w:bottom w:val="single" w:color="000000" w:sz="6" w:space="0"/>
              <w:right w:val="single" w:color="000000" w:sz="6" w:space="0"/>
            </w:tcBorders>
            <w:shd w:val="clear" w:color="auto" w:fill="F2DCDC" w:themeFill="accent2" w:themeFillTint="32"/>
            <w:noWrap w:val="0"/>
            <w:vAlign w:val="center"/>
          </w:tcPr>
          <w:p>
            <w:pPr>
              <w:pStyle w:val="33"/>
              <w:rPr>
                <w:rFonts w:hint="eastAsia"/>
                <w:b/>
                <w:bCs/>
                <w:lang w:eastAsia="en-US"/>
              </w:rPr>
            </w:pPr>
            <w:r>
              <w:rPr>
                <w:rFonts w:hint="eastAsia"/>
                <w:lang w:eastAsia="en-US"/>
              </w:rPr>
              <w:t>G-FR2-A1-2</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lang w:eastAsia="en-US"/>
              </w:rPr>
            </w:pPr>
            <w:r>
              <w:rPr>
                <w:rFonts w:hint="eastAsia"/>
                <w:lang w:eastAsia="en-US"/>
              </w:rPr>
              <w:t>32PRB</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lang w:eastAsia="en-US"/>
              </w:rPr>
            </w:pPr>
            <w:r>
              <w:rPr>
                <w:rFonts w:hint="eastAsia"/>
                <w:lang w:eastAsia="en-US"/>
              </w:rPr>
              <w:t>32PRB</w:t>
            </w:r>
          </w:p>
        </w:tc>
      </w:tr>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400</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480</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66</w:t>
            </w:r>
          </w:p>
        </w:tc>
        <w:tc>
          <w:tcPr>
            <w:tcW w:w="1389" w:type="dxa"/>
            <w:tcBorders>
              <w:top w:val="single" w:color="000000" w:sz="6" w:space="0"/>
              <w:left w:val="single" w:color="000000" w:sz="6" w:space="0"/>
              <w:bottom w:val="single" w:color="000000" w:sz="6" w:space="0"/>
              <w:right w:val="single" w:color="000000" w:sz="6" w:space="0"/>
            </w:tcBorders>
            <w:shd w:val="clear" w:color="auto" w:fill="EBF1DE" w:themeFill="accent3" w:themeFillTint="32"/>
            <w:noWrap w:val="0"/>
            <w:vAlign w:val="center"/>
          </w:tcPr>
          <w:p>
            <w:pPr>
              <w:pStyle w:val="33"/>
              <w:rPr>
                <w:rFonts w:hint="default" w:eastAsia="宋体"/>
                <w:lang w:val="en-US" w:eastAsia="zh-CN"/>
              </w:rPr>
            </w:pPr>
            <w:r>
              <w:rPr>
                <w:rFonts w:hint="eastAsia"/>
                <w:highlight w:val="none"/>
                <w:lang w:eastAsia="en-US"/>
              </w:rPr>
              <w:t>G-FR2-A1-</w:t>
            </w:r>
            <w:r>
              <w:rPr>
                <w:rFonts w:hint="eastAsia" w:eastAsia="宋体"/>
                <w:highlight w:val="none"/>
                <w:lang w:val="en-US" w:eastAsia="zh-CN"/>
              </w:rPr>
              <w:t>9</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33PRB</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lang w:eastAsia="en-US"/>
              </w:rPr>
            </w:pPr>
            <w:r>
              <w:rPr>
                <w:rFonts w:hint="eastAsia" w:eastAsia="宋体"/>
                <w:lang w:val="en-US" w:eastAsia="zh-CN"/>
              </w:rPr>
              <w:t>32PRB</w:t>
            </w:r>
          </w:p>
        </w:tc>
      </w:tr>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ascii="Arial" w:hAnsi="Arial" w:eastAsia="宋体" w:cs="Times New Roman"/>
                <w:kern w:val="0"/>
                <w:sz w:val="18"/>
                <w:szCs w:val="20"/>
                <w:lang w:val="en-US" w:eastAsia="zh-CN" w:bidi="ar-SA"/>
              </w:rPr>
            </w:pPr>
            <w:r>
              <w:rPr>
                <w:rFonts w:hint="eastAsia" w:eastAsia="宋体"/>
                <w:lang w:val="en-US" w:eastAsia="zh-CN"/>
              </w:rPr>
              <w:t>800,1600</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ascii="Arial" w:hAnsi="Arial" w:eastAsia="宋体" w:cs="Times New Roman"/>
                <w:kern w:val="0"/>
                <w:sz w:val="18"/>
                <w:szCs w:val="20"/>
                <w:lang w:val="en-US" w:eastAsia="zh-CN" w:bidi="ar-SA"/>
              </w:rPr>
            </w:pPr>
            <w:r>
              <w:rPr>
                <w:rFonts w:hint="eastAsia" w:eastAsia="宋体"/>
                <w:lang w:val="en-US" w:eastAsia="zh-CN"/>
              </w:rPr>
              <w:t>480</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ascii="Arial" w:hAnsi="Arial" w:eastAsia="宋体" w:cs="Times New Roman"/>
                <w:kern w:val="0"/>
                <w:sz w:val="18"/>
                <w:szCs w:val="20"/>
                <w:lang w:val="en-US" w:eastAsia="zh-CN" w:bidi="ar-SA"/>
              </w:rPr>
            </w:pPr>
            <w:r>
              <w:rPr>
                <w:rFonts w:hint="eastAsia" w:eastAsia="宋体"/>
                <w:lang w:val="en-US" w:eastAsia="zh-CN"/>
              </w:rPr>
              <w:t>132,264</w:t>
            </w:r>
          </w:p>
        </w:tc>
        <w:tc>
          <w:tcPr>
            <w:tcW w:w="1389" w:type="dxa"/>
            <w:tcBorders>
              <w:top w:val="single" w:color="000000" w:sz="6" w:space="0"/>
              <w:left w:val="single" w:color="000000" w:sz="6" w:space="0"/>
              <w:bottom w:val="single" w:color="000000" w:sz="6" w:space="0"/>
              <w:right w:val="single" w:color="000000" w:sz="6" w:space="0"/>
            </w:tcBorders>
            <w:shd w:val="clear" w:color="auto" w:fill="DCD8C2" w:themeFill="background2" w:themeFillShade="E5"/>
            <w:noWrap w:val="0"/>
            <w:vAlign w:val="center"/>
          </w:tcPr>
          <w:p>
            <w:pPr>
              <w:pStyle w:val="33"/>
              <w:rPr>
                <w:rFonts w:hint="default" w:ascii="Arial" w:hAnsi="Arial" w:eastAsia="宋体" w:cs="Times New Roman"/>
                <w:kern w:val="0"/>
                <w:sz w:val="18"/>
                <w:szCs w:val="20"/>
                <w:lang w:val="en-US" w:eastAsia="zh-CN" w:bidi="ar-SA"/>
              </w:rPr>
            </w:pPr>
            <w:r>
              <w:rPr>
                <w:rFonts w:hint="eastAsia"/>
                <w:highlight w:val="none"/>
                <w:lang w:eastAsia="en-US"/>
              </w:rPr>
              <w:t>G-FR2-A1-</w:t>
            </w:r>
            <w:r>
              <w:rPr>
                <w:rFonts w:hint="eastAsia" w:eastAsia="宋体"/>
                <w:highlight w:val="none"/>
                <w:lang w:val="en-US" w:eastAsia="zh-CN"/>
              </w:rPr>
              <w:t>6</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ascii="Arial" w:hAnsi="Arial" w:eastAsia="宋体" w:cs="Times New Roman"/>
                <w:kern w:val="0"/>
                <w:sz w:val="18"/>
                <w:szCs w:val="20"/>
                <w:lang w:val="en-US" w:eastAsia="zh-CN" w:bidi="ar-SA"/>
              </w:rPr>
            </w:pPr>
            <w:r>
              <w:rPr>
                <w:rFonts w:hint="eastAsia" w:eastAsia="宋体" w:cs="Times New Roman"/>
                <w:kern w:val="0"/>
                <w:sz w:val="18"/>
                <w:szCs w:val="20"/>
                <w:lang w:val="en-US" w:eastAsia="zh-CN" w:bidi="ar-SA"/>
              </w:rPr>
              <w:t>66PRB</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ascii="Arial" w:hAnsi="Arial" w:eastAsia="Times New Roman" w:cs="Times New Roman"/>
                <w:kern w:val="0"/>
                <w:sz w:val="18"/>
                <w:szCs w:val="20"/>
                <w:lang w:val="en-GB" w:eastAsia="en-US" w:bidi="ar-SA"/>
              </w:rPr>
            </w:pPr>
            <w:r>
              <w:rPr>
                <w:rFonts w:hint="eastAsia" w:eastAsia="宋体" w:cs="Times New Roman"/>
                <w:kern w:val="0"/>
                <w:sz w:val="18"/>
                <w:szCs w:val="20"/>
                <w:lang w:val="en-US" w:eastAsia="zh-CN" w:bidi="ar-SA"/>
              </w:rPr>
              <w:t>64PRB</w:t>
            </w:r>
          </w:p>
        </w:tc>
      </w:tr>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b/>
                <w:bCs/>
                <w:lang w:val="en-US" w:eastAsia="en-US"/>
              </w:rPr>
            </w:pPr>
            <w:r>
              <w:rPr>
                <w:rFonts w:hint="eastAsia" w:eastAsia="宋体"/>
                <w:lang w:val="en-US" w:eastAsia="zh-CN"/>
              </w:rPr>
              <w:t>400</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b/>
                <w:bCs/>
                <w:lang w:val="en-US" w:eastAsia="zh-CN"/>
              </w:rPr>
            </w:pPr>
            <w:r>
              <w:rPr>
                <w:rFonts w:hint="eastAsia" w:eastAsia="宋体"/>
                <w:lang w:val="en-US" w:eastAsia="zh-CN"/>
              </w:rPr>
              <w:t>960</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32</w:t>
            </w:r>
          </w:p>
        </w:tc>
        <w:tc>
          <w:tcPr>
            <w:tcW w:w="1389" w:type="dxa"/>
            <w:tcBorders>
              <w:top w:val="single" w:color="000000" w:sz="6" w:space="0"/>
              <w:left w:val="single" w:color="000000" w:sz="6" w:space="0"/>
              <w:bottom w:val="single" w:color="000000" w:sz="6" w:space="0"/>
              <w:right w:val="single" w:color="000000" w:sz="6" w:space="0"/>
            </w:tcBorders>
            <w:shd w:val="clear" w:color="auto" w:fill="FABF8F" w:themeFill="accent6" w:themeFillTint="99"/>
            <w:noWrap w:val="0"/>
            <w:vAlign w:val="center"/>
          </w:tcPr>
          <w:p>
            <w:pPr>
              <w:pStyle w:val="33"/>
              <w:rPr>
                <w:rFonts w:hint="eastAsia"/>
                <w:b/>
                <w:bCs/>
                <w:lang w:eastAsia="en-US"/>
              </w:rPr>
            </w:pPr>
            <w:r>
              <w:rPr>
                <w:rFonts w:hint="eastAsia"/>
                <w:lang w:eastAsia="en-US"/>
              </w:rPr>
              <w:t>G-FR2-A1-</w:t>
            </w:r>
            <w:r>
              <w:rPr>
                <w:rFonts w:hint="eastAsia" w:eastAsia="宋体"/>
                <w:lang w:val="en-US" w:eastAsia="zh-CN"/>
              </w:rPr>
              <w:t>10</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b/>
                <w:bCs/>
                <w:lang w:eastAsia="en-US"/>
              </w:rPr>
            </w:pPr>
            <w:r>
              <w:rPr>
                <w:rFonts w:hint="eastAsia" w:eastAsia="宋体"/>
                <w:lang w:val="en-US" w:eastAsia="zh-CN"/>
              </w:rPr>
              <w:t>16</w:t>
            </w:r>
            <w:r>
              <w:rPr>
                <w:rFonts w:hint="eastAsia"/>
                <w:lang w:eastAsia="en-US"/>
              </w:rPr>
              <w:t>PRB</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3"/>
              <w:rPr>
                <w:b/>
                <w:bCs/>
                <w:lang w:eastAsia="en-US"/>
              </w:rPr>
            </w:pPr>
            <w:r>
              <w:rPr>
                <w:rFonts w:hint="eastAsia" w:eastAsia="宋体"/>
                <w:lang w:val="en-US" w:eastAsia="zh-CN"/>
              </w:rPr>
              <w:t>16</w:t>
            </w:r>
            <w:r>
              <w:rPr>
                <w:rFonts w:hint="eastAsia"/>
                <w:lang w:eastAsia="en-US"/>
              </w:rPr>
              <w:t>PRB</w:t>
            </w:r>
          </w:p>
        </w:tc>
      </w:tr>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eastAsia="宋体"/>
                <w:lang w:val="en-US" w:eastAsia="zh-CN"/>
              </w:rPr>
            </w:pPr>
            <w:r>
              <w:rPr>
                <w:rFonts w:hint="eastAsia" w:eastAsia="宋体"/>
                <w:lang w:val="en-US" w:eastAsia="zh-CN"/>
              </w:rPr>
              <w:t>800,1600,2000</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960</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eastAsia="宋体"/>
                <w:lang w:val="en-US" w:eastAsia="zh-CN"/>
              </w:rPr>
            </w:pPr>
            <w:r>
              <w:rPr>
                <w:rFonts w:hint="eastAsia" w:eastAsia="宋体"/>
                <w:lang w:val="en-US" w:eastAsia="zh-CN"/>
              </w:rPr>
              <w:t>66,132,165</w:t>
            </w:r>
          </w:p>
        </w:tc>
        <w:tc>
          <w:tcPr>
            <w:tcW w:w="1389" w:type="dxa"/>
            <w:tcBorders>
              <w:top w:val="single" w:color="000000" w:sz="6" w:space="0"/>
              <w:left w:val="single" w:color="000000" w:sz="6" w:space="0"/>
              <w:bottom w:val="single" w:color="000000" w:sz="6" w:space="0"/>
              <w:right w:val="single" w:color="000000" w:sz="6" w:space="0"/>
            </w:tcBorders>
            <w:shd w:val="clear" w:color="auto" w:fill="00B0F0"/>
            <w:noWrap w:val="0"/>
            <w:vAlign w:val="center"/>
          </w:tcPr>
          <w:p>
            <w:pPr>
              <w:pStyle w:val="33"/>
              <w:rPr>
                <w:rFonts w:hint="eastAsia"/>
                <w:b/>
                <w:bCs/>
                <w:lang w:eastAsia="en-US"/>
              </w:rPr>
            </w:pPr>
            <w:r>
              <w:rPr>
                <w:rFonts w:hint="eastAsia"/>
                <w:lang w:eastAsia="en-US"/>
              </w:rPr>
              <w:t>G-FR2-A1-</w:t>
            </w:r>
            <w:r>
              <w:rPr>
                <w:rFonts w:hint="eastAsia" w:eastAsia="宋体"/>
                <w:lang w:val="en-US" w:eastAsia="zh-CN"/>
              </w:rPr>
              <w:t>7</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b/>
                <w:bCs/>
                <w:lang w:eastAsia="en-US"/>
              </w:rPr>
            </w:pPr>
            <w:r>
              <w:rPr>
                <w:rFonts w:hint="eastAsia"/>
                <w:lang w:eastAsia="en-US"/>
              </w:rPr>
              <w:t xml:space="preserve">32PRB </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3"/>
              <w:rPr>
                <w:b/>
                <w:bCs/>
                <w:lang w:eastAsia="en-US"/>
              </w:rPr>
            </w:pPr>
            <w:r>
              <w:rPr>
                <w:rFonts w:hint="eastAsia"/>
                <w:lang w:eastAsia="en-US"/>
              </w:rPr>
              <w:t xml:space="preserve">32PRB </w:t>
            </w:r>
          </w:p>
        </w:tc>
      </w:tr>
    </w:tbl>
    <w:p>
      <w:pPr>
        <w:pStyle w:val="38"/>
        <w:bidi w:val="0"/>
        <w:ind w:left="0" w:leftChars="0" w:firstLine="0" w:firstLineChars="0"/>
        <w:rPr>
          <w:rFonts w:hint="default"/>
          <w:lang w:val="en-US" w:eastAsia="zh-CN"/>
        </w:rPr>
      </w:pPr>
    </w:p>
    <w:p>
      <w:pPr>
        <w:pStyle w:val="42"/>
        <w:rPr>
          <w:rFonts w:hint="default" w:eastAsia="宋体"/>
          <w:lang w:val="en-US" w:eastAsia="zh-CN"/>
        </w:rPr>
      </w:pPr>
      <w:r>
        <w:rPr>
          <w:rFonts w:hint="eastAsia"/>
        </w:rPr>
        <w:t xml:space="preserve">Table </w:t>
      </w:r>
      <w:r>
        <w:rPr>
          <w:rFonts w:hint="eastAsia"/>
          <w:lang w:val="en-US" w:eastAsia="zh-CN"/>
        </w:rPr>
        <w:t>5</w:t>
      </w:r>
      <w:r>
        <w:t>:</w:t>
      </w:r>
      <w:r>
        <w:rPr>
          <w:rFonts w:hint="eastAsia"/>
        </w:rPr>
        <w:t xml:space="preserve"> FRC table for REFSENS and ICS requirement</w:t>
      </w:r>
      <w:r>
        <w:rPr>
          <w:rFonts w:hint="eastAsia"/>
          <w:lang w:val="en-US" w:eastAsia="zh-CN"/>
        </w:rPr>
        <w:t xml:space="preserve"> for FR2-2</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1187"/>
        <w:gridCol w:w="1106"/>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noWrap w:val="0"/>
            <w:vAlign w:val="top"/>
          </w:tcPr>
          <w:p>
            <w:pPr>
              <w:pStyle w:val="32"/>
              <w:rPr>
                <w:rFonts w:hint="eastAsia"/>
                <w:lang w:eastAsia="en-US"/>
              </w:rPr>
            </w:pPr>
          </w:p>
        </w:tc>
        <w:tc>
          <w:tcPr>
            <w:tcW w:w="1187" w:type="dxa"/>
            <w:noWrap w:val="0"/>
            <w:vAlign w:val="top"/>
          </w:tcPr>
          <w:p>
            <w:pPr>
              <w:pStyle w:val="32"/>
              <w:rPr>
                <w:rFonts w:hint="eastAsia"/>
                <w:lang w:eastAsia="en-US"/>
              </w:rPr>
            </w:pPr>
            <w:r>
              <w:rPr>
                <w:rFonts w:hint="eastAsia"/>
                <w:lang w:eastAsia="en-US"/>
              </w:rPr>
              <w:t xml:space="preserve">RB number </w:t>
            </w:r>
          </w:p>
        </w:tc>
        <w:tc>
          <w:tcPr>
            <w:tcW w:w="1106" w:type="dxa"/>
            <w:noWrap w:val="0"/>
            <w:vAlign w:val="top"/>
          </w:tcPr>
          <w:p>
            <w:pPr>
              <w:pStyle w:val="32"/>
              <w:rPr>
                <w:rFonts w:hint="eastAsia"/>
                <w:lang w:eastAsia="en-US"/>
              </w:rPr>
            </w:pPr>
            <w:r>
              <w:rPr>
                <w:rFonts w:hint="eastAsia"/>
                <w:lang w:eastAsia="en-US"/>
              </w:rPr>
              <w:t>SCS (KHz)</w:t>
            </w:r>
          </w:p>
        </w:tc>
        <w:tc>
          <w:tcPr>
            <w:tcW w:w="1086" w:type="dxa"/>
            <w:noWrap w:val="0"/>
            <w:vAlign w:val="top"/>
          </w:tcPr>
          <w:p>
            <w:pPr>
              <w:pStyle w:val="32"/>
              <w:rPr>
                <w:rFonts w:hint="eastAsia"/>
                <w:lang w:eastAsia="en-US"/>
              </w:rPr>
            </w:pPr>
            <w:r>
              <w:rPr>
                <w:rFonts w:hint="eastAsia"/>
                <w:lang w:eastAsia="en-US"/>
              </w:rPr>
              <w:t>TBS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lang w:eastAsia="en-US"/>
              </w:rPr>
            </w:pPr>
            <w:r>
              <w:rPr>
                <w:rFonts w:hint="eastAsia"/>
                <w:lang w:eastAsia="en-US"/>
              </w:rPr>
              <w:t>G-FR2-A1-2</w:t>
            </w:r>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lang w:eastAsia="en-US"/>
              </w:rPr>
            </w:pPr>
            <w:r>
              <w:rPr>
                <w:rFonts w:hint="eastAsia"/>
                <w:lang w:eastAsia="en-US"/>
              </w:rPr>
              <w:t>32</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lang w:eastAsia="en-US"/>
              </w:rPr>
            </w:pPr>
            <w:r>
              <w:rPr>
                <w:rFonts w:hint="eastAsia"/>
                <w:lang w:eastAsia="en-US"/>
              </w:rPr>
              <w:t>120</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cs="v5.0.0"/>
                <w:lang w:eastAsia="zh-CN"/>
              </w:rPr>
            </w:pPr>
            <w:r>
              <w:rPr>
                <w:rFonts w:hint="eastAsia" w:cs="v5.0.0"/>
                <w:lang w:eastAsia="zh-CN"/>
              </w:rPr>
              <w:t>2792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F2DCDC" w:themeFill="accent2" w:themeFillTint="32"/>
            <w:noWrap w:val="0"/>
            <w:vAlign w:val="top"/>
          </w:tcPr>
          <w:p>
            <w:pPr>
              <w:pStyle w:val="33"/>
              <w:rPr>
                <w:rFonts w:hint="eastAsia"/>
                <w:highlight w:val="none"/>
                <w:lang w:eastAsia="en-US"/>
              </w:rPr>
            </w:pPr>
            <w:r>
              <w:rPr>
                <w:rFonts w:hint="eastAsia"/>
                <w:highlight w:val="none"/>
                <w:lang w:eastAsia="en-US"/>
              </w:rPr>
              <w:t>G-FR2-A1-3</w:t>
            </w:r>
          </w:p>
        </w:tc>
        <w:tc>
          <w:tcPr>
            <w:tcW w:w="1187" w:type="dxa"/>
            <w:tcBorders>
              <w:top w:val="single" w:color="auto" w:sz="4" w:space="0"/>
              <w:left w:val="single" w:color="auto" w:sz="4" w:space="0"/>
              <w:bottom w:val="single" w:color="auto" w:sz="4" w:space="0"/>
              <w:right w:val="single" w:color="auto" w:sz="4" w:space="0"/>
            </w:tcBorders>
            <w:shd w:val="clear" w:color="auto" w:fill="F2DCDC" w:themeFill="accent2" w:themeFillTint="32"/>
            <w:noWrap w:val="0"/>
            <w:vAlign w:val="top"/>
          </w:tcPr>
          <w:p>
            <w:pPr>
              <w:pStyle w:val="33"/>
              <w:rPr>
                <w:rFonts w:hint="eastAsia"/>
                <w:highlight w:val="none"/>
                <w:lang w:eastAsia="en-US"/>
              </w:rPr>
            </w:pPr>
            <w:r>
              <w:rPr>
                <w:rFonts w:hint="eastAsia"/>
                <w:highlight w:val="none"/>
                <w:lang w:eastAsia="en-US"/>
              </w:rPr>
              <w:t>66</w:t>
            </w:r>
          </w:p>
        </w:tc>
        <w:tc>
          <w:tcPr>
            <w:tcW w:w="1106" w:type="dxa"/>
            <w:tcBorders>
              <w:top w:val="single" w:color="auto" w:sz="4" w:space="0"/>
              <w:left w:val="single" w:color="auto" w:sz="4" w:space="0"/>
              <w:bottom w:val="single" w:color="auto" w:sz="4" w:space="0"/>
              <w:right w:val="single" w:color="auto" w:sz="4" w:space="0"/>
            </w:tcBorders>
            <w:shd w:val="clear" w:color="auto" w:fill="F2DCDC" w:themeFill="accent2" w:themeFillTint="32"/>
            <w:noWrap w:val="0"/>
            <w:vAlign w:val="top"/>
          </w:tcPr>
          <w:p>
            <w:pPr>
              <w:pStyle w:val="33"/>
              <w:rPr>
                <w:rFonts w:hint="eastAsia"/>
                <w:highlight w:val="none"/>
                <w:lang w:eastAsia="en-US"/>
              </w:rPr>
            </w:pPr>
            <w:r>
              <w:rPr>
                <w:rFonts w:hint="eastAsia"/>
                <w:highlight w:val="none"/>
                <w:lang w:eastAsia="en-US"/>
              </w:rPr>
              <w:t>120</w:t>
            </w:r>
          </w:p>
        </w:tc>
        <w:tc>
          <w:tcPr>
            <w:tcW w:w="1086" w:type="dxa"/>
            <w:tcBorders>
              <w:top w:val="single" w:color="auto" w:sz="4" w:space="0"/>
              <w:left w:val="single" w:color="auto" w:sz="4" w:space="0"/>
              <w:bottom w:val="single" w:color="auto" w:sz="4" w:space="0"/>
              <w:right w:val="single" w:color="auto" w:sz="4" w:space="0"/>
            </w:tcBorders>
            <w:shd w:val="clear" w:color="auto" w:fill="F2DCDC" w:themeFill="accent2" w:themeFillTint="32"/>
            <w:noWrap w:val="0"/>
            <w:vAlign w:val="top"/>
          </w:tcPr>
          <w:p>
            <w:pPr>
              <w:pStyle w:val="33"/>
              <w:rPr>
                <w:rFonts w:hint="eastAsia" w:cs="v5.0.0"/>
                <w:highlight w:val="none"/>
                <w:lang w:eastAsia="zh-CN"/>
              </w:rPr>
            </w:pPr>
            <w:r>
              <w:rPr>
                <w:rFonts w:hint="eastAsia" w:cs="v5.0.0"/>
                <w:highlight w:val="none"/>
                <w:lang w:eastAsia="zh-CN"/>
              </w:rPr>
              <w:t>5632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lang w:eastAsia="en-US"/>
              </w:rPr>
            </w:pPr>
            <w:r>
              <w:rPr>
                <w:rFonts w:hint="eastAsia"/>
                <w:lang w:eastAsia="en-US"/>
              </w:rPr>
              <w:t>G-FR2-A1-5</w:t>
            </w:r>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lang w:eastAsia="en-US"/>
              </w:rPr>
            </w:pPr>
            <w:r>
              <w:rPr>
                <w:rFonts w:hint="eastAsia"/>
                <w:lang w:eastAsia="en-US"/>
              </w:rPr>
              <w:t>16</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lang w:eastAsia="en-US"/>
              </w:rPr>
            </w:pPr>
            <w:r>
              <w:rPr>
                <w:rFonts w:hint="eastAsia"/>
                <w:lang w:eastAsia="en-US"/>
              </w:rPr>
              <w:t>120</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cs="v5.0.0"/>
                <w:lang w:eastAsia="zh-CN"/>
              </w:rPr>
            </w:pPr>
            <w:r>
              <w:rPr>
                <w:rFonts w:hint="eastAsia" w:cs="v5.0.0"/>
                <w:lang w:eastAsia="zh-CN"/>
              </w:rPr>
              <w:t>1416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val="0"/>
            <w:vAlign w:val="top"/>
          </w:tcPr>
          <w:p>
            <w:pPr>
              <w:pStyle w:val="33"/>
              <w:rPr>
                <w:rFonts w:hint="eastAsia" w:eastAsia="宋体"/>
                <w:highlight w:val="none"/>
                <w:lang w:val="en-US" w:eastAsia="zh-CN"/>
              </w:rPr>
            </w:pPr>
            <w:r>
              <w:rPr>
                <w:rFonts w:hint="eastAsia"/>
                <w:highlight w:val="none"/>
                <w:lang w:eastAsia="en-US"/>
              </w:rPr>
              <w:t>G-FR2-A1-</w:t>
            </w:r>
            <w:r>
              <w:rPr>
                <w:rFonts w:hint="eastAsia" w:eastAsia="宋体"/>
                <w:highlight w:val="none"/>
                <w:lang w:val="en-US" w:eastAsia="zh-CN"/>
              </w:rPr>
              <w:t>6</w:t>
            </w:r>
          </w:p>
        </w:tc>
        <w:tc>
          <w:tcPr>
            <w:tcW w:w="1187"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val="0"/>
            <w:vAlign w:val="top"/>
          </w:tcPr>
          <w:p>
            <w:pPr>
              <w:pStyle w:val="33"/>
              <w:rPr>
                <w:rFonts w:hint="default" w:eastAsia="宋体"/>
                <w:highlight w:val="none"/>
                <w:lang w:val="en-US" w:eastAsia="zh-CN"/>
              </w:rPr>
            </w:pPr>
            <w:r>
              <w:rPr>
                <w:rFonts w:hint="eastAsia" w:eastAsia="宋体"/>
                <w:highlight w:val="none"/>
                <w:lang w:val="en-US" w:eastAsia="zh-CN"/>
              </w:rPr>
              <w:t>66</w:t>
            </w:r>
          </w:p>
        </w:tc>
        <w:tc>
          <w:tcPr>
            <w:tcW w:w="1106"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val="0"/>
            <w:vAlign w:val="top"/>
          </w:tcPr>
          <w:p>
            <w:pPr>
              <w:pStyle w:val="33"/>
              <w:rPr>
                <w:rFonts w:hint="default" w:eastAsia="宋体"/>
                <w:highlight w:val="none"/>
                <w:lang w:val="en-US" w:eastAsia="zh-CN"/>
              </w:rPr>
            </w:pPr>
            <w:r>
              <w:rPr>
                <w:rFonts w:hint="eastAsia" w:eastAsia="宋体"/>
                <w:highlight w:val="none"/>
                <w:lang w:val="en-US" w:eastAsia="zh-CN"/>
              </w:rPr>
              <w:t>480</w:t>
            </w:r>
          </w:p>
        </w:tc>
        <w:tc>
          <w:tcPr>
            <w:tcW w:w="1086"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val="0"/>
            <w:vAlign w:val="top"/>
          </w:tcPr>
          <w:p>
            <w:pPr>
              <w:pStyle w:val="33"/>
              <w:rPr>
                <w:rFonts w:hint="eastAsia" w:cs="v5.0.0"/>
                <w:highlight w:val="none"/>
                <w:lang w:eastAsia="zh-CN"/>
              </w:rPr>
            </w:pPr>
            <w:r>
              <w:rPr>
                <w:rFonts w:hint="eastAsia" w:cs="v5.0.0"/>
                <w:highlight w:val="none"/>
                <w:lang w:eastAsia="zh-CN"/>
              </w:rPr>
              <w:t>5632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00B0F0"/>
            <w:noWrap w:val="0"/>
            <w:vAlign w:val="center"/>
          </w:tcPr>
          <w:p>
            <w:pPr>
              <w:pStyle w:val="33"/>
              <w:jc w:val="center"/>
              <w:rPr>
                <w:rFonts w:hint="eastAsia" w:eastAsia="宋体"/>
                <w:lang w:val="en-US" w:eastAsia="zh-CN"/>
              </w:rPr>
            </w:pPr>
            <w:r>
              <w:rPr>
                <w:rFonts w:hint="eastAsia"/>
                <w:lang w:eastAsia="en-US"/>
              </w:rPr>
              <w:t>G-FR2-A1-</w:t>
            </w:r>
            <w:r>
              <w:rPr>
                <w:rFonts w:hint="eastAsia" w:eastAsia="宋体"/>
                <w:lang w:val="en-US" w:eastAsia="zh-CN"/>
              </w:rPr>
              <w:t>7</w:t>
            </w:r>
          </w:p>
        </w:tc>
        <w:tc>
          <w:tcPr>
            <w:tcW w:w="1187" w:type="dxa"/>
            <w:tcBorders>
              <w:top w:val="single" w:color="auto" w:sz="4" w:space="0"/>
              <w:left w:val="single" w:color="auto" w:sz="4" w:space="0"/>
              <w:bottom w:val="single" w:color="auto" w:sz="4" w:space="0"/>
              <w:right w:val="single" w:color="auto" w:sz="4" w:space="0"/>
            </w:tcBorders>
            <w:shd w:val="clear" w:color="auto" w:fill="00B0F0"/>
            <w:noWrap w:val="0"/>
            <w:vAlign w:val="center"/>
          </w:tcPr>
          <w:p>
            <w:pPr>
              <w:pStyle w:val="33"/>
              <w:jc w:val="center"/>
              <w:rPr>
                <w:rFonts w:hint="default" w:eastAsia="宋体"/>
                <w:lang w:val="en-US" w:eastAsia="zh-CN"/>
              </w:rPr>
            </w:pPr>
            <w:r>
              <w:rPr>
                <w:rFonts w:hint="eastAsia" w:eastAsia="宋体"/>
                <w:lang w:val="en-US" w:eastAsia="zh-CN"/>
              </w:rPr>
              <w:t>32</w:t>
            </w:r>
          </w:p>
        </w:tc>
        <w:tc>
          <w:tcPr>
            <w:tcW w:w="1106" w:type="dxa"/>
            <w:tcBorders>
              <w:top w:val="single" w:color="auto" w:sz="4" w:space="0"/>
              <w:left w:val="single" w:color="auto" w:sz="4" w:space="0"/>
              <w:bottom w:val="single" w:color="auto" w:sz="4" w:space="0"/>
              <w:right w:val="single" w:color="auto" w:sz="4" w:space="0"/>
            </w:tcBorders>
            <w:shd w:val="clear" w:color="auto" w:fill="00B0F0"/>
            <w:noWrap w:val="0"/>
            <w:vAlign w:val="center"/>
          </w:tcPr>
          <w:p>
            <w:pPr>
              <w:pStyle w:val="33"/>
              <w:jc w:val="center"/>
              <w:rPr>
                <w:rFonts w:hint="default" w:eastAsia="宋体"/>
                <w:lang w:val="en-US" w:eastAsia="zh-CN"/>
              </w:rPr>
            </w:pPr>
            <w:r>
              <w:rPr>
                <w:rFonts w:hint="eastAsia" w:eastAsia="宋体"/>
                <w:lang w:val="en-US" w:eastAsia="zh-CN"/>
              </w:rPr>
              <w:t>960</w:t>
            </w:r>
          </w:p>
        </w:tc>
        <w:tc>
          <w:tcPr>
            <w:tcW w:w="1086" w:type="dxa"/>
            <w:tcBorders>
              <w:top w:val="single" w:color="auto" w:sz="4" w:space="0"/>
              <w:left w:val="single" w:color="auto" w:sz="4" w:space="0"/>
              <w:bottom w:val="single" w:color="auto" w:sz="4" w:space="0"/>
              <w:right w:val="single" w:color="auto" w:sz="4" w:space="0"/>
            </w:tcBorders>
            <w:shd w:val="clear" w:color="auto" w:fill="00B0F0"/>
            <w:noWrap w:val="0"/>
            <w:vAlign w:val="center"/>
          </w:tcPr>
          <w:p>
            <w:pPr>
              <w:pStyle w:val="33"/>
              <w:jc w:val="center"/>
              <w:rPr>
                <w:rFonts w:hint="eastAsia" w:cs="v5.0.0"/>
                <w:lang w:eastAsia="zh-CN"/>
              </w:rPr>
            </w:pPr>
            <w:r>
              <w:rPr>
                <w:rFonts w:hint="eastAsia" w:cs="v5.0.0"/>
                <w:lang w:eastAsia="zh-CN"/>
              </w:rPr>
              <w:t>2792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eastAsia="宋体"/>
                <w:highlight w:val="none"/>
                <w:lang w:val="en-US" w:eastAsia="zh-CN"/>
              </w:rPr>
            </w:pPr>
            <w:r>
              <w:rPr>
                <w:rFonts w:hint="eastAsia"/>
                <w:highlight w:val="none"/>
                <w:lang w:eastAsia="en-US"/>
              </w:rPr>
              <w:t>G-FR2-A1-</w:t>
            </w:r>
            <w:r>
              <w:rPr>
                <w:rFonts w:hint="eastAsia" w:eastAsia="宋体"/>
                <w:highlight w:val="none"/>
                <w:lang w:val="en-US" w:eastAsia="zh-CN"/>
              </w:rPr>
              <w:t>8</w:t>
            </w:r>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default" w:eastAsia="宋体"/>
                <w:highlight w:val="none"/>
                <w:lang w:val="en-US" w:eastAsia="zh-CN"/>
              </w:rPr>
            </w:pPr>
            <w:r>
              <w:rPr>
                <w:rFonts w:hint="eastAsia" w:eastAsia="宋体"/>
                <w:highlight w:val="none"/>
                <w:lang w:val="en-US" w:eastAsia="zh-CN"/>
              </w:rPr>
              <w:t>66</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default" w:eastAsia="宋体"/>
                <w:highlight w:val="none"/>
                <w:lang w:val="en-US" w:eastAsia="zh-CN"/>
              </w:rPr>
            </w:pPr>
            <w:r>
              <w:rPr>
                <w:rFonts w:hint="eastAsia" w:eastAsia="宋体"/>
                <w:highlight w:val="none"/>
                <w:lang w:val="en-US" w:eastAsia="zh-CN"/>
              </w:rPr>
              <w:t>960</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cs="v5.0.0"/>
                <w:highlight w:val="none"/>
                <w:lang w:eastAsia="zh-CN"/>
              </w:rPr>
            </w:pPr>
            <w:r>
              <w:rPr>
                <w:rFonts w:hint="eastAsia" w:cs="v5.0.0"/>
                <w:highlight w:val="none"/>
                <w:lang w:eastAsia="zh-CN"/>
              </w:rPr>
              <w:t>5632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EBF1DE" w:themeFill="accent3" w:themeFillTint="32"/>
            <w:noWrap w:val="0"/>
            <w:vAlign w:val="top"/>
          </w:tcPr>
          <w:p>
            <w:pPr>
              <w:pStyle w:val="33"/>
              <w:rPr>
                <w:rFonts w:hint="eastAsia" w:eastAsia="宋体"/>
                <w:highlight w:val="none"/>
                <w:lang w:val="en-US" w:eastAsia="zh-CN"/>
              </w:rPr>
            </w:pPr>
            <w:r>
              <w:rPr>
                <w:rFonts w:hint="eastAsia"/>
                <w:highlight w:val="none"/>
                <w:lang w:eastAsia="en-US"/>
              </w:rPr>
              <w:t>G-FR2-A1-</w:t>
            </w:r>
            <w:r>
              <w:rPr>
                <w:rFonts w:hint="eastAsia" w:eastAsia="宋体"/>
                <w:highlight w:val="none"/>
                <w:lang w:val="en-US" w:eastAsia="zh-CN"/>
              </w:rPr>
              <w:t>9</w:t>
            </w:r>
          </w:p>
        </w:tc>
        <w:tc>
          <w:tcPr>
            <w:tcW w:w="1187" w:type="dxa"/>
            <w:tcBorders>
              <w:top w:val="single" w:color="auto" w:sz="4" w:space="0"/>
              <w:left w:val="single" w:color="auto" w:sz="4" w:space="0"/>
              <w:bottom w:val="single" w:color="auto" w:sz="4" w:space="0"/>
              <w:right w:val="single" w:color="auto" w:sz="4" w:space="0"/>
            </w:tcBorders>
            <w:shd w:val="clear" w:color="auto" w:fill="EBF1DE" w:themeFill="accent3" w:themeFillTint="32"/>
            <w:noWrap w:val="0"/>
            <w:vAlign w:val="top"/>
          </w:tcPr>
          <w:p>
            <w:pPr>
              <w:pStyle w:val="33"/>
              <w:rPr>
                <w:rFonts w:hint="default" w:eastAsia="宋体"/>
                <w:highlight w:val="none"/>
                <w:lang w:val="en-US" w:eastAsia="zh-CN"/>
              </w:rPr>
            </w:pPr>
            <w:r>
              <w:rPr>
                <w:rFonts w:hint="eastAsia" w:eastAsia="宋体"/>
                <w:highlight w:val="none"/>
                <w:lang w:val="en-US" w:eastAsia="zh-CN"/>
              </w:rPr>
              <w:t>33</w:t>
            </w:r>
          </w:p>
        </w:tc>
        <w:tc>
          <w:tcPr>
            <w:tcW w:w="1106" w:type="dxa"/>
            <w:tcBorders>
              <w:top w:val="single" w:color="auto" w:sz="4" w:space="0"/>
              <w:left w:val="single" w:color="auto" w:sz="4" w:space="0"/>
              <w:bottom w:val="single" w:color="auto" w:sz="4" w:space="0"/>
              <w:right w:val="single" w:color="auto" w:sz="4" w:space="0"/>
            </w:tcBorders>
            <w:shd w:val="clear" w:color="auto" w:fill="EBF1DE" w:themeFill="accent3" w:themeFillTint="32"/>
            <w:noWrap w:val="0"/>
            <w:vAlign w:val="top"/>
          </w:tcPr>
          <w:p>
            <w:pPr>
              <w:pStyle w:val="33"/>
              <w:rPr>
                <w:rFonts w:hint="default" w:eastAsia="宋体"/>
                <w:highlight w:val="none"/>
                <w:lang w:val="en-US" w:eastAsia="zh-CN"/>
              </w:rPr>
            </w:pPr>
            <w:r>
              <w:rPr>
                <w:rFonts w:hint="eastAsia" w:eastAsia="宋体"/>
                <w:highlight w:val="none"/>
                <w:lang w:val="en-US" w:eastAsia="zh-CN"/>
              </w:rPr>
              <w:t>480</w:t>
            </w:r>
          </w:p>
        </w:tc>
        <w:tc>
          <w:tcPr>
            <w:tcW w:w="1086" w:type="dxa"/>
            <w:tcBorders>
              <w:top w:val="single" w:color="auto" w:sz="4" w:space="0"/>
              <w:left w:val="single" w:color="auto" w:sz="4" w:space="0"/>
              <w:bottom w:val="single" w:color="auto" w:sz="4" w:space="0"/>
              <w:right w:val="single" w:color="auto" w:sz="4" w:space="0"/>
            </w:tcBorders>
            <w:shd w:val="clear" w:color="auto" w:fill="EBF1DE" w:themeFill="accent3" w:themeFillTint="32"/>
            <w:noWrap w:val="0"/>
            <w:vAlign w:val="top"/>
          </w:tcPr>
          <w:p>
            <w:pPr>
              <w:pStyle w:val="33"/>
              <w:rPr>
                <w:rFonts w:hint="eastAsia" w:cs="v5.0.0"/>
                <w:highlight w:val="none"/>
                <w:lang w:eastAsia="zh-CN"/>
              </w:rPr>
            </w:pPr>
            <w:r>
              <w:rPr>
                <w:rFonts w:hint="eastAsia" w:cs="v5.0.0"/>
                <w:highlight w:val="none"/>
                <w:lang w:eastAsia="zh-CN"/>
              </w:rPr>
              <w:t>2856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FABF8F" w:themeFill="accent6" w:themeFillTint="99"/>
            <w:noWrap w:val="0"/>
            <w:vAlign w:val="top"/>
          </w:tcPr>
          <w:p>
            <w:pPr>
              <w:pStyle w:val="33"/>
              <w:rPr>
                <w:rFonts w:hint="default" w:eastAsia="宋体"/>
                <w:highlight w:val="none"/>
                <w:lang w:val="en-US" w:eastAsia="zh-CN"/>
              </w:rPr>
            </w:pPr>
            <w:r>
              <w:rPr>
                <w:rFonts w:hint="eastAsia"/>
                <w:highlight w:val="none"/>
                <w:lang w:eastAsia="en-US"/>
              </w:rPr>
              <w:t>G-FR2-A1-</w:t>
            </w:r>
            <w:r>
              <w:rPr>
                <w:rFonts w:hint="eastAsia" w:eastAsia="宋体"/>
                <w:highlight w:val="none"/>
                <w:lang w:val="en-US" w:eastAsia="zh-CN"/>
              </w:rPr>
              <w:t>10</w:t>
            </w:r>
          </w:p>
        </w:tc>
        <w:tc>
          <w:tcPr>
            <w:tcW w:w="1187" w:type="dxa"/>
            <w:tcBorders>
              <w:top w:val="single" w:color="auto" w:sz="4" w:space="0"/>
              <w:left w:val="single" w:color="auto" w:sz="4" w:space="0"/>
              <w:bottom w:val="single" w:color="auto" w:sz="4" w:space="0"/>
              <w:right w:val="single" w:color="auto" w:sz="4" w:space="0"/>
            </w:tcBorders>
            <w:shd w:val="clear" w:color="auto" w:fill="FABF8F" w:themeFill="accent6" w:themeFillTint="99"/>
            <w:noWrap w:val="0"/>
            <w:vAlign w:val="top"/>
          </w:tcPr>
          <w:p>
            <w:pPr>
              <w:pStyle w:val="33"/>
              <w:rPr>
                <w:rFonts w:hint="default" w:eastAsia="宋体"/>
                <w:highlight w:val="none"/>
                <w:lang w:val="en-US" w:eastAsia="zh-CN"/>
              </w:rPr>
            </w:pPr>
            <w:r>
              <w:rPr>
                <w:rFonts w:hint="eastAsia" w:eastAsia="宋体"/>
                <w:highlight w:val="none"/>
                <w:lang w:val="en-US" w:eastAsia="zh-CN"/>
              </w:rPr>
              <w:t>16</w:t>
            </w:r>
          </w:p>
        </w:tc>
        <w:tc>
          <w:tcPr>
            <w:tcW w:w="1106" w:type="dxa"/>
            <w:tcBorders>
              <w:top w:val="single" w:color="auto" w:sz="4" w:space="0"/>
              <w:left w:val="single" w:color="auto" w:sz="4" w:space="0"/>
              <w:bottom w:val="single" w:color="auto" w:sz="4" w:space="0"/>
              <w:right w:val="single" w:color="auto" w:sz="4" w:space="0"/>
            </w:tcBorders>
            <w:shd w:val="clear" w:color="auto" w:fill="FABF8F" w:themeFill="accent6" w:themeFillTint="99"/>
            <w:noWrap w:val="0"/>
            <w:vAlign w:val="top"/>
          </w:tcPr>
          <w:p>
            <w:pPr>
              <w:pStyle w:val="33"/>
              <w:rPr>
                <w:rFonts w:hint="default" w:eastAsia="宋体"/>
                <w:highlight w:val="none"/>
                <w:lang w:val="en-US" w:eastAsia="zh-CN"/>
              </w:rPr>
            </w:pPr>
            <w:r>
              <w:rPr>
                <w:rFonts w:hint="eastAsia" w:eastAsia="宋体"/>
                <w:highlight w:val="none"/>
                <w:lang w:val="en-US" w:eastAsia="zh-CN"/>
              </w:rPr>
              <w:t>960</w:t>
            </w:r>
          </w:p>
        </w:tc>
        <w:tc>
          <w:tcPr>
            <w:tcW w:w="1086" w:type="dxa"/>
            <w:tcBorders>
              <w:top w:val="single" w:color="auto" w:sz="4" w:space="0"/>
              <w:left w:val="single" w:color="auto" w:sz="4" w:space="0"/>
              <w:bottom w:val="single" w:color="auto" w:sz="4" w:space="0"/>
              <w:right w:val="single" w:color="auto" w:sz="4" w:space="0"/>
            </w:tcBorders>
            <w:shd w:val="clear" w:color="auto" w:fill="FABF8F" w:themeFill="accent6" w:themeFillTint="99"/>
            <w:noWrap w:val="0"/>
            <w:vAlign w:val="top"/>
          </w:tcPr>
          <w:p>
            <w:pPr>
              <w:pStyle w:val="33"/>
              <w:rPr>
                <w:rFonts w:hint="eastAsia" w:cs="v5.0.0"/>
                <w:highlight w:val="none"/>
                <w:lang w:eastAsia="zh-CN"/>
              </w:rPr>
            </w:pPr>
            <w:r>
              <w:rPr>
                <w:rFonts w:hint="eastAsia" w:cs="v5.0.0"/>
                <w:highlight w:val="none"/>
                <w:lang w:eastAsia="zh-CN"/>
              </w:rPr>
              <w:t>1416</w:t>
            </w:r>
          </w:p>
        </w:tc>
      </w:tr>
    </w:tbl>
    <w:p>
      <w:pPr>
        <w:pStyle w:val="38"/>
        <w:bidi w:val="0"/>
        <w:ind w:left="0" w:leftChars="0" w:firstLine="0" w:firstLineChars="0"/>
        <w:rPr>
          <w:rFonts w:hint="default"/>
          <w:lang w:val="en-US" w:eastAsia="zh-CN"/>
        </w:rPr>
      </w:pPr>
      <w:r>
        <w:rPr>
          <w:rFonts w:hint="eastAsia"/>
          <w:lang w:val="en-US" w:eastAsia="zh-CN"/>
        </w:rPr>
        <w:t>In addition, in the last RAN4 meeting, there were some discussions on how to define FR2-2 ICS requirement, it was agreed to r</w:t>
      </w:r>
      <w:r>
        <w:rPr>
          <w:lang w:eastAsia="zh-CN"/>
        </w:rPr>
        <w:t>eus</w:t>
      </w:r>
      <w:r>
        <w:rPr>
          <w:rFonts w:hint="eastAsia"/>
          <w:lang w:val="en-US" w:eastAsia="zh-CN"/>
        </w:rPr>
        <w:t>e</w:t>
      </w:r>
      <w:r>
        <w:rPr>
          <w:lang w:eastAsia="zh-CN"/>
        </w:rPr>
        <w:t xml:space="preserve"> existing FR2-1 requirements, with scaling according to CHBWs i.e.</w:t>
      </w:r>
      <w:r>
        <w:rPr>
          <w:rFonts w:hint="eastAsia"/>
          <w:lang w:val="en-US" w:eastAsia="zh-CN"/>
        </w:rPr>
        <w:t>, in the following section, for CBW, the ICS requirement is derived in details. It should be noted that the value should updated to the integer similar as FR2-1.</w:t>
      </w:r>
    </w:p>
    <w:p>
      <w:pPr>
        <w:pStyle w:val="38"/>
        <w:bidi w:val="0"/>
        <w:ind w:left="0" w:leftChars="0" w:firstLine="0" w:firstLineChars="0"/>
        <w:rPr>
          <w:rFonts w:hint="eastAsia"/>
          <w:b/>
          <w:bCs/>
          <w:lang w:val="en-US" w:eastAsia="zh-CN"/>
        </w:rPr>
      </w:pPr>
      <w:r>
        <w:rPr>
          <w:rFonts w:hint="eastAsia"/>
          <w:b/>
          <w:bCs/>
          <w:lang w:val="en-US" w:eastAsia="zh-CN"/>
        </w:rPr>
        <w:t>For 100,400MHz with 120kHz:</w:t>
      </w:r>
    </w:p>
    <w:p>
      <w:pPr>
        <w:pStyle w:val="48"/>
      </w:pPr>
      <w:r>
        <w:t>-</w:t>
      </w:r>
      <w:r>
        <w:tab/>
      </w:r>
      <w:r>
        <w:t xml:space="preserve">The wanted signal is specified based on </w:t>
      </w:r>
      <w:r>
        <w:rPr>
          <w:b/>
          <w:bCs/>
        </w:rPr>
        <w:t>G-FR2-A1-</w:t>
      </w:r>
      <w:r>
        <w:rPr>
          <w:rFonts w:hint="eastAsia" w:eastAsia="宋体"/>
          <w:b/>
          <w:bCs/>
          <w:lang w:val="en-US" w:eastAsia="zh-CN"/>
        </w:rPr>
        <w:t>2</w:t>
      </w:r>
      <w:r>
        <w:rPr>
          <w:b/>
          <w:bCs/>
        </w:rPr>
        <w:t xml:space="preserve"> FRC</w:t>
      </w:r>
      <w:r>
        <w:t xml:space="preserve"> which is 3</w:t>
      </w:r>
      <w:r>
        <w:rPr>
          <w:rFonts w:hint="eastAsia" w:eastAsia="宋体"/>
          <w:lang w:val="en-US" w:eastAsia="zh-CN"/>
        </w:rPr>
        <w:t>2</w:t>
      </w:r>
      <w:r>
        <w:t xml:space="preserve"> PRBs wide and </w:t>
      </w:r>
      <w:r>
        <w:rPr>
          <w:rFonts w:hint="eastAsia" w:eastAsia="宋体"/>
          <w:lang w:val="en-US" w:eastAsia="zh-CN"/>
        </w:rPr>
        <w:t>120</w:t>
      </w:r>
      <w:r>
        <w:t xml:space="preserve"> kHz SCS, so its value should be:</w:t>
      </w:r>
    </w:p>
    <w:p>
      <w:pPr>
        <w:pStyle w:val="40"/>
        <w:rPr>
          <w:rFonts w:hint="eastAsia" w:eastAsia="宋体"/>
          <w:lang w:val="en-US" w:eastAsia="zh-CN"/>
        </w:rPr>
      </w:pPr>
      <w:r>
        <w:tab/>
      </w:r>
      <w:r>
        <w:rPr>
          <w:lang w:val="sv-SE"/>
        </w:rPr>
        <w:t>EIS</w:t>
      </w:r>
      <w:r>
        <w:rPr>
          <w:vertAlign w:val="subscript"/>
          <w:lang w:val="sv-SE"/>
        </w:rPr>
        <w:t xml:space="preserve">REFSENS_50M </w:t>
      </w:r>
      <w:r>
        <w:rPr>
          <w:lang w:val="sv-SE"/>
        </w:rPr>
        <w:t>+ 3 + 10 * log10(3</w:t>
      </w:r>
      <w:r>
        <w:rPr>
          <w:rFonts w:hint="eastAsia"/>
          <w:lang w:val="en-US" w:eastAsia="zh-CN"/>
        </w:rPr>
        <w:t>2</w:t>
      </w:r>
      <w:r>
        <w:rPr>
          <w:lang w:val="sv-SE"/>
        </w:rPr>
        <w:t>*12*</w:t>
      </w:r>
      <w:r>
        <w:rPr>
          <w:rFonts w:hint="eastAsia"/>
          <w:lang w:val="en-US" w:eastAsia="zh-CN"/>
        </w:rPr>
        <w:t>120</w:t>
      </w:r>
      <w:r>
        <w:rPr>
          <w:lang w:val="sv-SE"/>
        </w:rPr>
        <w:t>*1000/</w:t>
      </w:r>
      <w:r>
        <w:rPr>
          <w:rFonts w:hint="eastAsia"/>
          <w:lang w:val="en-US" w:eastAsia="zh-CN"/>
        </w:rPr>
        <w:t>(32</w:t>
      </w:r>
      <w:r>
        <w:rPr>
          <w:lang w:val="sv-SE"/>
        </w:rPr>
        <w:t>*12*</w:t>
      </w:r>
      <w:r>
        <w:rPr>
          <w:rFonts w:hint="eastAsia"/>
          <w:lang w:val="en-US" w:eastAsia="zh-CN"/>
        </w:rPr>
        <w:t>120</w:t>
      </w:r>
      <w:r>
        <w:rPr>
          <w:lang w:val="sv-SE"/>
        </w:rPr>
        <w:t>*1000</w:t>
      </w:r>
      <w:r>
        <w:rPr>
          <w:rFonts w:hint="eastAsia"/>
          <w:lang w:val="en-US" w:eastAsia="zh-CN"/>
        </w:rPr>
        <w:t>)</w:t>
      </w:r>
      <w:r>
        <w:rPr>
          <w:lang w:val="sv-SE"/>
        </w:rPr>
        <w:t>) = EIS</w:t>
      </w:r>
      <w:r>
        <w:rPr>
          <w:vertAlign w:val="subscript"/>
          <w:lang w:val="sv-SE"/>
        </w:rPr>
        <w:t xml:space="preserve">REFSENS_50M </w:t>
      </w:r>
      <w:r>
        <w:rPr>
          <w:lang w:val="sv-SE"/>
        </w:rPr>
        <w:t>+ 3</w:t>
      </w:r>
      <w:r>
        <w:rPr>
          <w:rFonts w:hint="eastAsia"/>
          <w:lang w:val="en-US" w:eastAsia="zh-CN"/>
        </w:rPr>
        <w:t>;</w:t>
      </w:r>
    </w:p>
    <w:p>
      <w:pPr>
        <w:pStyle w:val="48"/>
      </w:pPr>
      <w:r>
        <w:t>-</w:t>
      </w:r>
      <w:r>
        <w:tab/>
      </w:r>
      <w:r>
        <w:t xml:space="preserve">The interferer signal is specified based on 32 PRBs and </w:t>
      </w:r>
      <w:r>
        <w:rPr>
          <w:rFonts w:hint="eastAsia" w:eastAsia="宋体"/>
          <w:lang w:val="en-US" w:eastAsia="zh-CN"/>
        </w:rPr>
        <w:t>12</w:t>
      </w:r>
      <w:r>
        <w:t>0 kHz SCS, so its value should be:</w:t>
      </w:r>
    </w:p>
    <w:p>
      <w:pPr>
        <w:pStyle w:val="40"/>
        <w:rPr>
          <w:rFonts w:hint="eastAsia" w:eastAsia="宋体"/>
          <w:lang w:val="en-US" w:eastAsia="zh-CN"/>
        </w:rPr>
      </w:pPr>
      <w:r>
        <w:tab/>
      </w:r>
      <w:r>
        <w:rPr>
          <w:lang w:val="sv-SE"/>
        </w:rPr>
        <w:t>EIS</w:t>
      </w:r>
      <w:r>
        <w:rPr>
          <w:vertAlign w:val="subscript"/>
          <w:lang w:val="sv-SE"/>
        </w:rPr>
        <w:t xml:space="preserve">REFSENS_50M </w:t>
      </w:r>
      <w:r>
        <w:rPr>
          <w:lang w:val="sv-SE"/>
        </w:rPr>
        <w:t>+ 13 + 10 * log10(32*12*</w:t>
      </w:r>
      <w:r>
        <w:rPr>
          <w:rFonts w:hint="eastAsia"/>
          <w:lang w:val="en-US" w:eastAsia="zh-CN"/>
        </w:rPr>
        <w:t>120</w:t>
      </w:r>
      <w:r>
        <w:rPr>
          <w:lang w:val="sv-SE"/>
        </w:rPr>
        <w:t>*1000/</w:t>
      </w:r>
      <w:r>
        <w:rPr>
          <w:rFonts w:hint="eastAsia"/>
          <w:lang w:val="en-US" w:eastAsia="zh-CN"/>
        </w:rPr>
        <w:t>(32</w:t>
      </w:r>
      <w:r>
        <w:rPr>
          <w:lang w:val="sv-SE"/>
        </w:rPr>
        <w:t>*12*60*1000</w:t>
      </w:r>
      <w:r>
        <w:rPr>
          <w:rFonts w:hint="eastAsia"/>
          <w:lang w:val="en-US" w:eastAsia="zh-CN"/>
        </w:rPr>
        <w:t>)</w:t>
      </w:r>
      <w:r>
        <w:rPr>
          <w:lang w:val="sv-SE"/>
        </w:rPr>
        <w:t>) = EIS</w:t>
      </w:r>
      <w:r>
        <w:rPr>
          <w:vertAlign w:val="subscript"/>
          <w:lang w:val="sv-SE"/>
        </w:rPr>
        <w:t xml:space="preserve">REFSENS_50M </w:t>
      </w:r>
      <w:r>
        <w:rPr>
          <w:lang w:val="sv-SE"/>
        </w:rPr>
        <w:t>+ 13</w:t>
      </w:r>
      <w:r>
        <w:rPr>
          <w:rFonts w:hint="eastAsia"/>
          <w:lang w:val="en-US" w:eastAsia="zh-CN"/>
        </w:rPr>
        <w:t>;</w:t>
      </w:r>
    </w:p>
    <w:p>
      <w:pPr>
        <w:pStyle w:val="38"/>
        <w:bidi w:val="0"/>
        <w:ind w:left="0" w:leftChars="0" w:firstLine="0" w:firstLineChars="0"/>
        <w:rPr>
          <w:rFonts w:hint="eastAsia"/>
          <w:b/>
          <w:bCs/>
          <w:lang w:val="en-US" w:eastAsia="zh-CN"/>
        </w:rPr>
      </w:pPr>
      <w:r>
        <w:rPr>
          <w:rFonts w:hint="eastAsia"/>
          <w:b/>
          <w:bCs/>
          <w:lang w:val="en-US" w:eastAsia="zh-CN"/>
        </w:rPr>
        <w:t>For 400MHz with 480kHz:</w:t>
      </w:r>
    </w:p>
    <w:p>
      <w:pPr>
        <w:pStyle w:val="48"/>
      </w:pPr>
      <w:r>
        <w:t>-</w:t>
      </w:r>
      <w:r>
        <w:tab/>
      </w:r>
      <w:r>
        <w:t xml:space="preserve">The wanted signal is specified based on </w:t>
      </w:r>
      <w:r>
        <w:rPr>
          <w:rFonts w:hint="eastAsia"/>
          <w:b/>
          <w:bCs/>
          <w:highlight w:val="none"/>
          <w:lang w:eastAsia="en-US"/>
        </w:rPr>
        <w:t>G-FR2-A1-</w:t>
      </w:r>
      <w:r>
        <w:rPr>
          <w:rFonts w:hint="eastAsia" w:eastAsia="宋体"/>
          <w:b/>
          <w:bCs/>
          <w:highlight w:val="none"/>
          <w:lang w:val="en-US" w:eastAsia="zh-CN"/>
        </w:rPr>
        <w:t>9</w:t>
      </w:r>
      <w:r>
        <w:rPr>
          <w:b/>
          <w:bCs/>
        </w:rPr>
        <w:t xml:space="preserve"> FRC</w:t>
      </w:r>
      <w:r>
        <w:t xml:space="preserve"> which is 3</w:t>
      </w:r>
      <w:r>
        <w:rPr>
          <w:rFonts w:hint="eastAsia" w:eastAsia="宋体"/>
          <w:lang w:val="en-US" w:eastAsia="zh-CN"/>
        </w:rPr>
        <w:t>3</w:t>
      </w:r>
      <w:r>
        <w:t xml:space="preserve"> PRBs wide and </w:t>
      </w:r>
      <w:r>
        <w:rPr>
          <w:rFonts w:hint="eastAsia" w:eastAsia="宋体"/>
          <w:lang w:val="en-US" w:eastAsia="zh-CN"/>
        </w:rPr>
        <w:t>480</w:t>
      </w:r>
      <w:r>
        <w:t xml:space="preserve"> kHz SCS, so its value should be:</w:t>
      </w:r>
    </w:p>
    <w:p>
      <w:pPr>
        <w:pStyle w:val="40"/>
        <w:rPr>
          <w:rFonts w:hint="eastAsia" w:eastAsia="宋体"/>
          <w:lang w:val="en-US" w:eastAsia="zh-CN"/>
        </w:rPr>
      </w:pPr>
      <w:r>
        <w:tab/>
      </w:r>
      <w:r>
        <w:rPr>
          <w:lang w:val="sv-SE"/>
        </w:rPr>
        <w:t>EIS</w:t>
      </w:r>
      <w:r>
        <w:rPr>
          <w:vertAlign w:val="subscript"/>
          <w:lang w:val="sv-SE"/>
        </w:rPr>
        <w:t xml:space="preserve">REFSENS_50M </w:t>
      </w:r>
      <w:r>
        <w:rPr>
          <w:lang w:val="sv-SE"/>
        </w:rPr>
        <w:t xml:space="preserve">+ </w:t>
      </w:r>
      <w:r>
        <w:rPr>
          <w:rFonts w:hint="eastAsia"/>
          <w:lang w:val="en-US" w:eastAsia="zh-CN"/>
        </w:rPr>
        <w:t>10*log10(400/50)+</w:t>
      </w:r>
      <w:r>
        <w:rPr>
          <w:lang w:val="sv-SE"/>
        </w:rPr>
        <w:t>3 + 10 * log10(</w:t>
      </w:r>
      <w:r>
        <w:rPr>
          <w:rFonts w:hint="eastAsia"/>
          <w:lang w:val="en-US" w:eastAsia="zh-CN"/>
        </w:rPr>
        <w:t>33</w:t>
      </w:r>
      <w:r>
        <w:rPr>
          <w:lang w:val="sv-SE"/>
        </w:rPr>
        <w:t>*12*</w:t>
      </w:r>
      <w:r>
        <w:rPr>
          <w:rFonts w:hint="eastAsia"/>
          <w:lang w:val="en-US" w:eastAsia="zh-CN"/>
        </w:rPr>
        <w:t>480</w:t>
      </w:r>
      <w:r>
        <w:rPr>
          <w:lang w:val="sv-SE"/>
        </w:rPr>
        <w:t>*1000/</w:t>
      </w:r>
      <w:r>
        <w:rPr>
          <w:rFonts w:hint="eastAsia"/>
          <w:lang w:val="en-US" w:eastAsia="zh-CN"/>
        </w:rPr>
        <w:t>(66</w:t>
      </w:r>
      <w:r>
        <w:rPr>
          <w:lang w:val="sv-SE"/>
        </w:rPr>
        <w:t>*12*</w:t>
      </w:r>
      <w:r>
        <w:rPr>
          <w:rFonts w:hint="eastAsia"/>
          <w:lang w:val="en-US" w:eastAsia="zh-CN"/>
        </w:rPr>
        <w:t>480</w:t>
      </w:r>
      <w:r>
        <w:rPr>
          <w:lang w:val="sv-SE"/>
        </w:rPr>
        <w:t>*1000</w:t>
      </w:r>
      <w:r>
        <w:rPr>
          <w:rFonts w:hint="eastAsia"/>
          <w:lang w:val="en-US" w:eastAsia="zh-CN"/>
        </w:rPr>
        <w:t>)</w:t>
      </w:r>
      <w:r>
        <w:rPr>
          <w:lang w:val="sv-SE"/>
        </w:rPr>
        <w:t>) = EIS</w:t>
      </w:r>
      <w:r>
        <w:rPr>
          <w:vertAlign w:val="subscript"/>
          <w:lang w:val="sv-SE"/>
        </w:rPr>
        <w:t xml:space="preserve">REFSENS_50M </w:t>
      </w:r>
      <w:r>
        <w:rPr>
          <w:lang w:val="sv-SE"/>
        </w:rPr>
        <w:t xml:space="preserve">+ </w:t>
      </w:r>
      <w:r>
        <w:rPr>
          <w:rFonts w:hint="eastAsia"/>
          <w:lang w:val="en-US" w:eastAsia="zh-CN"/>
        </w:rPr>
        <w:t>9;</w:t>
      </w:r>
    </w:p>
    <w:p>
      <w:pPr>
        <w:pStyle w:val="48"/>
      </w:pPr>
      <w:r>
        <w:t>-</w:t>
      </w:r>
      <w:r>
        <w:tab/>
      </w:r>
      <w:r>
        <w:t xml:space="preserve">The interferer signal is specified based on 32 PRBs and </w:t>
      </w:r>
      <w:r>
        <w:rPr>
          <w:rFonts w:hint="eastAsia" w:eastAsia="宋体"/>
          <w:lang w:val="en-US" w:eastAsia="zh-CN"/>
        </w:rPr>
        <w:t>480</w:t>
      </w:r>
      <w:r>
        <w:t xml:space="preserve"> kHz SCS, so its value should be:</w:t>
      </w:r>
    </w:p>
    <w:p>
      <w:pPr>
        <w:pStyle w:val="40"/>
        <w:rPr>
          <w:rFonts w:hint="eastAsia" w:eastAsia="宋体"/>
          <w:lang w:val="en-US" w:eastAsia="zh-CN"/>
        </w:rPr>
      </w:pPr>
      <w:r>
        <w:tab/>
      </w:r>
      <w:r>
        <w:rPr>
          <w:lang w:val="sv-SE"/>
        </w:rPr>
        <w:t>EIS</w:t>
      </w:r>
      <w:r>
        <w:rPr>
          <w:vertAlign w:val="subscript"/>
          <w:lang w:val="sv-SE"/>
        </w:rPr>
        <w:t xml:space="preserve">REFSENS_50M </w:t>
      </w:r>
      <w:r>
        <w:rPr>
          <w:lang w:val="sv-SE"/>
        </w:rPr>
        <w:t>+</w:t>
      </w:r>
      <w:r>
        <w:rPr>
          <w:rFonts w:hint="eastAsia"/>
          <w:lang w:val="en-US" w:eastAsia="zh-CN"/>
        </w:rPr>
        <w:t>10*log10(400/50)+</w:t>
      </w:r>
      <w:r>
        <w:rPr>
          <w:lang w:val="sv-SE"/>
        </w:rPr>
        <w:t xml:space="preserve"> 13 + 10 * log10(32*12*</w:t>
      </w:r>
      <w:r>
        <w:rPr>
          <w:rFonts w:hint="eastAsia"/>
          <w:lang w:val="en-US" w:eastAsia="zh-CN"/>
        </w:rPr>
        <w:t>480</w:t>
      </w:r>
      <w:r>
        <w:rPr>
          <w:lang w:val="sv-SE"/>
        </w:rPr>
        <w:t>*1000/</w:t>
      </w:r>
      <w:r>
        <w:rPr>
          <w:rFonts w:hint="eastAsia"/>
          <w:lang w:val="en-US" w:eastAsia="zh-CN"/>
        </w:rPr>
        <w:t>(66</w:t>
      </w:r>
      <w:r>
        <w:rPr>
          <w:lang w:val="sv-SE"/>
        </w:rPr>
        <w:t>*12*</w:t>
      </w:r>
      <w:r>
        <w:rPr>
          <w:rFonts w:hint="eastAsia"/>
          <w:lang w:val="en-US" w:eastAsia="zh-CN"/>
        </w:rPr>
        <w:t>480</w:t>
      </w:r>
      <w:r>
        <w:rPr>
          <w:lang w:val="sv-SE"/>
        </w:rPr>
        <w:t>*1000</w:t>
      </w:r>
      <w:r>
        <w:rPr>
          <w:rFonts w:hint="eastAsia"/>
          <w:lang w:val="en-US" w:eastAsia="zh-CN"/>
        </w:rPr>
        <w:t>)</w:t>
      </w:r>
      <w:r>
        <w:rPr>
          <w:lang w:val="sv-SE"/>
        </w:rPr>
        <w:t>) = EIS</w:t>
      </w:r>
      <w:r>
        <w:rPr>
          <w:vertAlign w:val="subscript"/>
          <w:lang w:val="sv-SE"/>
        </w:rPr>
        <w:t xml:space="preserve">REFSENS_50M </w:t>
      </w:r>
      <w:r>
        <w:rPr>
          <w:lang w:val="sv-SE"/>
        </w:rPr>
        <w:t>+ 1</w:t>
      </w:r>
      <w:r>
        <w:rPr>
          <w:rFonts w:hint="eastAsia"/>
          <w:lang w:val="en-US" w:eastAsia="zh-CN"/>
        </w:rPr>
        <w:t>9;</w:t>
      </w:r>
    </w:p>
    <w:p>
      <w:pPr>
        <w:pStyle w:val="38"/>
        <w:bidi w:val="0"/>
        <w:ind w:left="0" w:leftChars="0" w:firstLine="0" w:firstLineChars="0"/>
        <w:rPr>
          <w:rFonts w:hint="default"/>
          <w:lang w:val="en-US" w:eastAsia="zh-CN"/>
        </w:rPr>
      </w:pPr>
    </w:p>
    <w:p>
      <w:pPr>
        <w:pStyle w:val="38"/>
        <w:bidi w:val="0"/>
        <w:ind w:left="0" w:leftChars="0" w:firstLine="0" w:firstLineChars="0"/>
        <w:rPr>
          <w:rFonts w:hint="eastAsia"/>
          <w:b/>
          <w:bCs/>
          <w:lang w:val="en-US" w:eastAsia="zh-CN"/>
        </w:rPr>
      </w:pPr>
      <w:r>
        <w:rPr>
          <w:rFonts w:hint="eastAsia"/>
          <w:b/>
          <w:bCs/>
          <w:lang w:val="en-US" w:eastAsia="zh-CN"/>
        </w:rPr>
        <w:t>For 800MHz, 1600MHz with 480kHz:</w:t>
      </w:r>
    </w:p>
    <w:p>
      <w:pPr>
        <w:pStyle w:val="48"/>
      </w:pPr>
      <w:r>
        <w:t>-</w:t>
      </w:r>
      <w:r>
        <w:tab/>
      </w:r>
      <w:r>
        <w:t xml:space="preserve">The wanted signal is specified based on </w:t>
      </w:r>
      <w:r>
        <w:rPr>
          <w:rFonts w:hint="eastAsia"/>
          <w:b/>
          <w:bCs/>
          <w:highlight w:val="none"/>
          <w:lang w:eastAsia="en-US"/>
        </w:rPr>
        <w:t>G-FR2-A1-</w:t>
      </w:r>
      <w:r>
        <w:rPr>
          <w:rFonts w:hint="eastAsia" w:eastAsia="宋体"/>
          <w:b/>
          <w:bCs/>
          <w:highlight w:val="none"/>
          <w:lang w:val="en-US" w:eastAsia="zh-CN"/>
        </w:rPr>
        <w:t>6</w:t>
      </w:r>
      <w:r>
        <w:rPr>
          <w:b/>
          <w:bCs/>
        </w:rPr>
        <w:t xml:space="preserve"> FRC</w:t>
      </w:r>
      <w:r>
        <w:t xml:space="preserve"> which is </w:t>
      </w:r>
      <w:r>
        <w:rPr>
          <w:rFonts w:hint="eastAsia" w:eastAsia="宋体"/>
          <w:lang w:val="en-US" w:eastAsia="zh-CN"/>
        </w:rPr>
        <w:t>66</w:t>
      </w:r>
      <w:r>
        <w:t xml:space="preserve"> PRBs wide and </w:t>
      </w:r>
      <w:r>
        <w:rPr>
          <w:rFonts w:hint="eastAsia" w:eastAsia="宋体"/>
          <w:lang w:val="en-US" w:eastAsia="zh-CN"/>
        </w:rPr>
        <w:t>480</w:t>
      </w:r>
      <w:r>
        <w:t xml:space="preserve"> kHz SCS, so its value should be:</w:t>
      </w:r>
    </w:p>
    <w:p>
      <w:pPr>
        <w:pStyle w:val="40"/>
        <w:rPr>
          <w:rFonts w:hint="eastAsia" w:eastAsia="宋体"/>
          <w:lang w:val="en-US" w:eastAsia="zh-CN"/>
        </w:rPr>
      </w:pPr>
      <w:r>
        <w:tab/>
      </w:r>
      <w:r>
        <w:rPr>
          <w:lang w:val="sv-SE"/>
        </w:rPr>
        <w:t>EIS</w:t>
      </w:r>
      <w:r>
        <w:rPr>
          <w:vertAlign w:val="subscript"/>
          <w:lang w:val="sv-SE"/>
        </w:rPr>
        <w:t xml:space="preserve">REFSENS_50M </w:t>
      </w:r>
      <w:r>
        <w:rPr>
          <w:lang w:val="sv-SE"/>
        </w:rPr>
        <w:t xml:space="preserve">+ </w:t>
      </w:r>
      <w:r>
        <w:rPr>
          <w:rFonts w:hint="eastAsia"/>
          <w:lang w:val="en-US" w:eastAsia="zh-CN"/>
        </w:rPr>
        <w:t>10*log10(400/50)+</w:t>
      </w:r>
      <w:r>
        <w:rPr>
          <w:lang w:val="sv-SE"/>
        </w:rPr>
        <w:t>3 + 10 * log10(</w:t>
      </w:r>
      <w:r>
        <w:rPr>
          <w:rFonts w:hint="eastAsia"/>
          <w:lang w:val="en-US" w:eastAsia="zh-CN"/>
        </w:rPr>
        <w:t>66</w:t>
      </w:r>
      <w:r>
        <w:rPr>
          <w:lang w:val="sv-SE"/>
        </w:rPr>
        <w:t>*12*</w:t>
      </w:r>
      <w:r>
        <w:rPr>
          <w:rFonts w:hint="eastAsia"/>
          <w:lang w:val="en-US" w:eastAsia="zh-CN"/>
        </w:rPr>
        <w:t>480</w:t>
      </w:r>
      <w:r>
        <w:rPr>
          <w:lang w:val="sv-SE"/>
        </w:rPr>
        <w:t>*1000/</w:t>
      </w:r>
      <w:r>
        <w:rPr>
          <w:rFonts w:hint="eastAsia"/>
          <w:lang w:val="en-US" w:eastAsia="zh-CN"/>
        </w:rPr>
        <w:t>(66</w:t>
      </w:r>
      <w:r>
        <w:rPr>
          <w:lang w:val="sv-SE"/>
        </w:rPr>
        <w:t>*12*</w:t>
      </w:r>
      <w:r>
        <w:rPr>
          <w:rFonts w:hint="eastAsia"/>
          <w:lang w:val="en-US" w:eastAsia="zh-CN"/>
        </w:rPr>
        <w:t>480</w:t>
      </w:r>
      <w:r>
        <w:rPr>
          <w:lang w:val="sv-SE"/>
        </w:rPr>
        <w:t>*1000</w:t>
      </w:r>
      <w:r>
        <w:rPr>
          <w:rFonts w:hint="eastAsia"/>
          <w:lang w:val="en-US" w:eastAsia="zh-CN"/>
        </w:rPr>
        <w:t>)</w:t>
      </w:r>
      <w:r>
        <w:rPr>
          <w:lang w:val="sv-SE"/>
        </w:rPr>
        <w:t>) = EIS</w:t>
      </w:r>
      <w:r>
        <w:rPr>
          <w:vertAlign w:val="subscript"/>
          <w:lang w:val="sv-SE"/>
        </w:rPr>
        <w:t xml:space="preserve">REFSENS_50M </w:t>
      </w:r>
      <w:r>
        <w:rPr>
          <w:lang w:val="sv-SE"/>
        </w:rPr>
        <w:t xml:space="preserve">+ </w:t>
      </w:r>
      <w:r>
        <w:rPr>
          <w:rFonts w:hint="eastAsia"/>
          <w:lang w:val="en-US" w:eastAsia="zh-CN"/>
        </w:rPr>
        <w:t>12;</w:t>
      </w:r>
    </w:p>
    <w:p>
      <w:pPr>
        <w:pStyle w:val="48"/>
      </w:pPr>
      <w:r>
        <w:t>-</w:t>
      </w:r>
      <w:r>
        <w:tab/>
      </w:r>
      <w:r>
        <w:t xml:space="preserve">The interferer signal is specified based on </w:t>
      </w:r>
      <w:r>
        <w:rPr>
          <w:rFonts w:hint="eastAsia" w:eastAsia="宋体"/>
          <w:lang w:val="en-US" w:eastAsia="zh-CN"/>
        </w:rPr>
        <w:t>64</w:t>
      </w:r>
      <w:r>
        <w:t xml:space="preserve"> PRBs and </w:t>
      </w:r>
      <w:r>
        <w:rPr>
          <w:rFonts w:hint="eastAsia" w:eastAsia="宋体"/>
          <w:lang w:val="en-US" w:eastAsia="zh-CN"/>
        </w:rPr>
        <w:t>480</w:t>
      </w:r>
      <w:r>
        <w:t xml:space="preserve"> kHz SCS, so its value should be:</w:t>
      </w:r>
    </w:p>
    <w:p>
      <w:pPr>
        <w:pStyle w:val="40"/>
        <w:rPr>
          <w:rFonts w:hint="eastAsia" w:eastAsia="宋体"/>
          <w:lang w:val="en-US" w:eastAsia="zh-CN"/>
        </w:rPr>
      </w:pPr>
      <w:r>
        <w:tab/>
      </w:r>
      <w:r>
        <w:rPr>
          <w:lang w:val="sv-SE"/>
        </w:rPr>
        <w:t>EIS</w:t>
      </w:r>
      <w:r>
        <w:rPr>
          <w:vertAlign w:val="subscript"/>
          <w:lang w:val="sv-SE"/>
        </w:rPr>
        <w:t xml:space="preserve">REFSENS_50M </w:t>
      </w:r>
      <w:r>
        <w:rPr>
          <w:lang w:val="sv-SE"/>
        </w:rPr>
        <w:t>+</w:t>
      </w:r>
      <w:r>
        <w:rPr>
          <w:rFonts w:hint="eastAsia"/>
          <w:lang w:val="en-US" w:eastAsia="zh-CN"/>
        </w:rPr>
        <w:t>10*log10(400/50)+</w:t>
      </w:r>
      <w:r>
        <w:rPr>
          <w:lang w:val="sv-SE"/>
        </w:rPr>
        <w:t xml:space="preserve"> 13 + 10 * log10(</w:t>
      </w:r>
      <w:r>
        <w:rPr>
          <w:rFonts w:hint="eastAsia"/>
          <w:lang w:val="en-US" w:eastAsia="zh-CN"/>
        </w:rPr>
        <w:t>64</w:t>
      </w:r>
      <w:r>
        <w:rPr>
          <w:lang w:val="sv-SE"/>
        </w:rPr>
        <w:t>*12*</w:t>
      </w:r>
      <w:r>
        <w:rPr>
          <w:rFonts w:hint="eastAsia"/>
          <w:lang w:val="en-US" w:eastAsia="zh-CN"/>
        </w:rPr>
        <w:t>480</w:t>
      </w:r>
      <w:r>
        <w:rPr>
          <w:lang w:val="sv-SE"/>
        </w:rPr>
        <w:t>*1000/</w:t>
      </w:r>
      <w:r>
        <w:rPr>
          <w:rFonts w:hint="eastAsia"/>
          <w:lang w:val="en-US" w:eastAsia="zh-CN"/>
        </w:rPr>
        <w:t>(66</w:t>
      </w:r>
      <w:r>
        <w:rPr>
          <w:lang w:val="sv-SE"/>
        </w:rPr>
        <w:t>*12*</w:t>
      </w:r>
      <w:r>
        <w:rPr>
          <w:rFonts w:hint="eastAsia"/>
          <w:lang w:val="en-US" w:eastAsia="zh-CN"/>
        </w:rPr>
        <w:t>480</w:t>
      </w:r>
      <w:r>
        <w:rPr>
          <w:lang w:val="sv-SE"/>
        </w:rPr>
        <w:t>*1000</w:t>
      </w:r>
      <w:r>
        <w:rPr>
          <w:rFonts w:hint="eastAsia"/>
          <w:lang w:val="en-US" w:eastAsia="zh-CN"/>
        </w:rPr>
        <w:t>)</w:t>
      </w:r>
      <w:r>
        <w:rPr>
          <w:lang w:val="sv-SE"/>
        </w:rPr>
        <w:t>) = EIS</w:t>
      </w:r>
      <w:r>
        <w:rPr>
          <w:vertAlign w:val="subscript"/>
          <w:lang w:val="sv-SE"/>
        </w:rPr>
        <w:t xml:space="preserve">REFSENS_50M </w:t>
      </w:r>
      <w:r>
        <w:rPr>
          <w:lang w:val="sv-SE"/>
        </w:rPr>
        <w:t xml:space="preserve">+ </w:t>
      </w:r>
      <w:r>
        <w:rPr>
          <w:rFonts w:hint="eastAsia"/>
          <w:lang w:val="en-US" w:eastAsia="zh-CN"/>
        </w:rPr>
        <w:t>22;</w:t>
      </w:r>
    </w:p>
    <w:p>
      <w:pPr>
        <w:pStyle w:val="38"/>
        <w:bidi w:val="0"/>
        <w:ind w:left="0" w:leftChars="0" w:firstLine="0" w:firstLineChars="0"/>
        <w:rPr>
          <w:rFonts w:hint="default"/>
          <w:lang w:val="en-US" w:eastAsia="zh-CN"/>
        </w:rPr>
      </w:pPr>
    </w:p>
    <w:p>
      <w:pPr>
        <w:pStyle w:val="38"/>
        <w:bidi w:val="0"/>
        <w:ind w:left="0" w:leftChars="0" w:firstLine="0" w:firstLineChars="0"/>
        <w:rPr>
          <w:rFonts w:hint="eastAsia"/>
          <w:b/>
          <w:bCs/>
          <w:lang w:val="en-US" w:eastAsia="zh-CN"/>
        </w:rPr>
      </w:pPr>
      <w:r>
        <w:rPr>
          <w:rFonts w:hint="eastAsia"/>
          <w:b/>
          <w:bCs/>
          <w:lang w:val="en-US" w:eastAsia="zh-CN"/>
        </w:rPr>
        <w:t>For 400MHz with 960kHz:</w:t>
      </w:r>
    </w:p>
    <w:p>
      <w:pPr>
        <w:pStyle w:val="48"/>
      </w:pPr>
      <w:r>
        <w:t>-</w:t>
      </w:r>
      <w:r>
        <w:tab/>
      </w:r>
      <w:r>
        <w:t xml:space="preserve">The wanted signal is specified based on </w:t>
      </w:r>
      <w:r>
        <w:rPr>
          <w:rFonts w:hint="eastAsia"/>
          <w:b/>
          <w:bCs/>
          <w:highlight w:val="none"/>
          <w:lang w:eastAsia="en-US"/>
        </w:rPr>
        <w:t>G-FR2-A1-</w:t>
      </w:r>
      <w:r>
        <w:rPr>
          <w:rFonts w:hint="eastAsia" w:eastAsia="宋体"/>
          <w:b/>
          <w:bCs/>
          <w:highlight w:val="none"/>
          <w:lang w:val="en-US" w:eastAsia="zh-CN"/>
        </w:rPr>
        <w:t>10</w:t>
      </w:r>
      <w:r>
        <w:rPr>
          <w:b/>
          <w:bCs/>
        </w:rPr>
        <w:t xml:space="preserve"> FRC</w:t>
      </w:r>
      <w:r>
        <w:t xml:space="preserve"> which is </w:t>
      </w:r>
      <w:r>
        <w:rPr>
          <w:rFonts w:hint="eastAsia" w:eastAsia="宋体"/>
          <w:lang w:val="en-US" w:eastAsia="zh-CN"/>
        </w:rPr>
        <w:t>16</w:t>
      </w:r>
      <w:r>
        <w:t xml:space="preserve"> PRBs wide and </w:t>
      </w:r>
      <w:r>
        <w:rPr>
          <w:rFonts w:hint="eastAsia" w:eastAsia="宋体"/>
          <w:lang w:val="en-US" w:eastAsia="zh-CN"/>
        </w:rPr>
        <w:t>960</w:t>
      </w:r>
      <w:r>
        <w:t xml:space="preserve"> kHz SCS, so its value should be:</w:t>
      </w:r>
    </w:p>
    <w:p>
      <w:pPr>
        <w:pStyle w:val="40"/>
        <w:rPr>
          <w:rFonts w:hint="eastAsia" w:eastAsia="宋体"/>
          <w:lang w:val="en-US" w:eastAsia="zh-CN"/>
        </w:rPr>
      </w:pPr>
      <w:r>
        <w:tab/>
      </w:r>
      <w:r>
        <w:rPr>
          <w:lang w:val="sv-SE"/>
        </w:rPr>
        <w:t>EIS</w:t>
      </w:r>
      <w:r>
        <w:rPr>
          <w:vertAlign w:val="subscript"/>
          <w:lang w:val="sv-SE"/>
        </w:rPr>
        <w:t xml:space="preserve">REFSENS_50M </w:t>
      </w:r>
      <w:r>
        <w:rPr>
          <w:lang w:val="sv-SE"/>
        </w:rPr>
        <w:t xml:space="preserve">+ </w:t>
      </w:r>
      <w:r>
        <w:rPr>
          <w:rFonts w:hint="eastAsia"/>
          <w:lang w:val="en-US" w:eastAsia="zh-CN"/>
        </w:rPr>
        <w:t>10*log10(400/50)+</w:t>
      </w:r>
      <w:r>
        <w:rPr>
          <w:lang w:val="sv-SE"/>
        </w:rPr>
        <w:t>3 + 10 * log10(</w:t>
      </w:r>
      <w:r>
        <w:rPr>
          <w:rFonts w:hint="eastAsia"/>
          <w:lang w:val="en-US" w:eastAsia="zh-CN"/>
        </w:rPr>
        <w:t>16</w:t>
      </w:r>
      <w:r>
        <w:rPr>
          <w:lang w:val="sv-SE"/>
        </w:rPr>
        <w:t>*12*</w:t>
      </w:r>
      <w:r>
        <w:rPr>
          <w:rFonts w:hint="eastAsia"/>
          <w:lang w:val="en-US" w:eastAsia="zh-CN"/>
        </w:rPr>
        <w:t>960</w:t>
      </w:r>
      <w:r>
        <w:rPr>
          <w:lang w:val="sv-SE"/>
        </w:rPr>
        <w:t>*1000/</w:t>
      </w:r>
      <w:r>
        <w:rPr>
          <w:rFonts w:hint="eastAsia"/>
          <w:lang w:val="en-US" w:eastAsia="zh-CN"/>
        </w:rPr>
        <w:t>(32</w:t>
      </w:r>
      <w:r>
        <w:rPr>
          <w:lang w:val="sv-SE"/>
        </w:rPr>
        <w:t>*12*</w:t>
      </w:r>
      <w:r>
        <w:rPr>
          <w:rFonts w:hint="eastAsia"/>
          <w:lang w:val="en-US" w:eastAsia="zh-CN"/>
        </w:rPr>
        <w:t>960</w:t>
      </w:r>
      <w:r>
        <w:rPr>
          <w:lang w:val="sv-SE"/>
        </w:rPr>
        <w:t>*1000</w:t>
      </w:r>
      <w:r>
        <w:rPr>
          <w:rFonts w:hint="eastAsia"/>
          <w:lang w:val="en-US" w:eastAsia="zh-CN"/>
        </w:rPr>
        <w:t>)</w:t>
      </w:r>
      <w:r>
        <w:rPr>
          <w:lang w:val="sv-SE"/>
        </w:rPr>
        <w:t>) = EIS</w:t>
      </w:r>
      <w:r>
        <w:rPr>
          <w:vertAlign w:val="subscript"/>
          <w:lang w:val="sv-SE"/>
        </w:rPr>
        <w:t xml:space="preserve">REFSENS_50M </w:t>
      </w:r>
      <w:r>
        <w:rPr>
          <w:lang w:val="sv-SE"/>
        </w:rPr>
        <w:t xml:space="preserve">+ </w:t>
      </w:r>
      <w:r>
        <w:rPr>
          <w:rFonts w:hint="eastAsia"/>
          <w:lang w:val="en-US" w:eastAsia="zh-CN"/>
        </w:rPr>
        <w:t>9;</w:t>
      </w:r>
    </w:p>
    <w:p>
      <w:pPr>
        <w:pStyle w:val="48"/>
      </w:pPr>
      <w:r>
        <w:t>-</w:t>
      </w:r>
      <w:r>
        <w:tab/>
      </w:r>
      <w:r>
        <w:t xml:space="preserve">The interferer signal is specified based on 32 PRBs and </w:t>
      </w:r>
      <w:r>
        <w:rPr>
          <w:rFonts w:hint="eastAsia" w:eastAsia="宋体"/>
          <w:lang w:val="en-US" w:eastAsia="zh-CN"/>
        </w:rPr>
        <w:t>480</w:t>
      </w:r>
      <w:r>
        <w:t xml:space="preserve"> kHz SCS, so its value should be:</w:t>
      </w:r>
    </w:p>
    <w:p>
      <w:pPr>
        <w:pStyle w:val="40"/>
        <w:rPr>
          <w:rFonts w:hint="eastAsia" w:eastAsia="宋体"/>
          <w:lang w:val="en-US" w:eastAsia="zh-CN"/>
        </w:rPr>
      </w:pPr>
      <w:r>
        <w:tab/>
      </w:r>
      <w:r>
        <w:rPr>
          <w:lang w:val="sv-SE"/>
        </w:rPr>
        <w:t>EIS</w:t>
      </w:r>
      <w:r>
        <w:rPr>
          <w:vertAlign w:val="subscript"/>
          <w:lang w:val="sv-SE"/>
        </w:rPr>
        <w:t xml:space="preserve">REFSENS_50M </w:t>
      </w:r>
      <w:r>
        <w:rPr>
          <w:lang w:val="sv-SE"/>
        </w:rPr>
        <w:t>+</w:t>
      </w:r>
      <w:r>
        <w:rPr>
          <w:rFonts w:hint="eastAsia"/>
          <w:lang w:val="en-US" w:eastAsia="zh-CN"/>
        </w:rPr>
        <w:t>10*log10(400/50)+</w:t>
      </w:r>
      <w:r>
        <w:rPr>
          <w:lang w:val="sv-SE"/>
        </w:rPr>
        <w:t xml:space="preserve"> 13 + 10 * log10(</w:t>
      </w:r>
      <w:r>
        <w:rPr>
          <w:rFonts w:hint="eastAsia"/>
          <w:lang w:val="en-US" w:eastAsia="zh-CN"/>
        </w:rPr>
        <w:t>16</w:t>
      </w:r>
      <w:r>
        <w:rPr>
          <w:lang w:val="sv-SE"/>
        </w:rPr>
        <w:t>*12*</w:t>
      </w:r>
      <w:r>
        <w:rPr>
          <w:rFonts w:hint="eastAsia"/>
          <w:lang w:val="en-US" w:eastAsia="zh-CN"/>
        </w:rPr>
        <w:t>960</w:t>
      </w:r>
      <w:r>
        <w:rPr>
          <w:lang w:val="sv-SE"/>
        </w:rPr>
        <w:t>*1000/</w:t>
      </w:r>
      <w:r>
        <w:rPr>
          <w:rFonts w:hint="eastAsia"/>
          <w:lang w:val="en-US" w:eastAsia="zh-CN"/>
        </w:rPr>
        <w:t>(32</w:t>
      </w:r>
      <w:r>
        <w:rPr>
          <w:lang w:val="sv-SE"/>
        </w:rPr>
        <w:t>*12*</w:t>
      </w:r>
      <w:r>
        <w:rPr>
          <w:rFonts w:hint="eastAsia"/>
          <w:lang w:val="en-US" w:eastAsia="zh-CN"/>
        </w:rPr>
        <w:t>960</w:t>
      </w:r>
      <w:r>
        <w:rPr>
          <w:lang w:val="sv-SE"/>
        </w:rPr>
        <w:t>*1000</w:t>
      </w:r>
      <w:r>
        <w:rPr>
          <w:rFonts w:hint="eastAsia"/>
          <w:lang w:val="en-US" w:eastAsia="zh-CN"/>
        </w:rPr>
        <w:t>)</w:t>
      </w:r>
      <w:r>
        <w:rPr>
          <w:lang w:val="sv-SE"/>
        </w:rPr>
        <w:t>) = EIS</w:t>
      </w:r>
      <w:r>
        <w:rPr>
          <w:vertAlign w:val="subscript"/>
          <w:lang w:val="sv-SE"/>
        </w:rPr>
        <w:t xml:space="preserve">REFSENS_50M </w:t>
      </w:r>
      <w:r>
        <w:rPr>
          <w:lang w:val="sv-SE"/>
        </w:rPr>
        <w:t xml:space="preserve">+ </w:t>
      </w:r>
      <w:r>
        <w:rPr>
          <w:rFonts w:hint="eastAsia"/>
          <w:lang w:val="en-US" w:eastAsia="zh-CN"/>
        </w:rPr>
        <w:t>19;</w:t>
      </w:r>
    </w:p>
    <w:p>
      <w:pPr>
        <w:pStyle w:val="38"/>
        <w:bidi w:val="0"/>
        <w:ind w:left="0" w:leftChars="0" w:firstLine="0" w:firstLineChars="0"/>
        <w:rPr>
          <w:rFonts w:hint="default"/>
          <w:lang w:val="en-US" w:eastAsia="zh-CN"/>
        </w:rPr>
      </w:pPr>
    </w:p>
    <w:p>
      <w:pPr>
        <w:pStyle w:val="38"/>
        <w:bidi w:val="0"/>
        <w:ind w:left="0" w:leftChars="0" w:firstLine="0" w:firstLineChars="0"/>
        <w:rPr>
          <w:rFonts w:hint="eastAsia"/>
          <w:b/>
          <w:bCs/>
          <w:lang w:val="en-US" w:eastAsia="zh-CN"/>
        </w:rPr>
      </w:pPr>
      <w:r>
        <w:rPr>
          <w:rFonts w:hint="eastAsia"/>
          <w:b/>
          <w:bCs/>
          <w:lang w:val="en-US" w:eastAsia="zh-CN"/>
        </w:rPr>
        <w:t>For 800MHz, 1600MHz, 2000MHz with 960kHz:</w:t>
      </w:r>
    </w:p>
    <w:p>
      <w:pPr>
        <w:pStyle w:val="48"/>
      </w:pPr>
      <w:r>
        <w:t>-</w:t>
      </w:r>
      <w:r>
        <w:tab/>
      </w:r>
      <w:r>
        <w:t xml:space="preserve">The wanted signal is specified based on </w:t>
      </w:r>
      <w:r>
        <w:rPr>
          <w:rFonts w:hint="eastAsia"/>
          <w:b/>
          <w:bCs/>
          <w:highlight w:val="none"/>
          <w:lang w:eastAsia="en-US"/>
        </w:rPr>
        <w:t>G-FR2-A1-</w:t>
      </w:r>
      <w:r>
        <w:rPr>
          <w:rFonts w:hint="eastAsia" w:eastAsia="宋体"/>
          <w:b/>
          <w:bCs/>
          <w:highlight w:val="none"/>
          <w:lang w:val="en-US" w:eastAsia="zh-CN"/>
        </w:rPr>
        <w:t>7</w:t>
      </w:r>
      <w:r>
        <w:rPr>
          <w:b/>
          <w:bCs/>
        </w:rPr>
        <w:t xml:space="preserve"> FRC</w:t>
      </w:r>
      <w:r>
        <w:t xml:space="preserve"> which is </w:t>
      </w:r>
      <w:r>
        <w:rPr>
          <w:rFonts w:hint="eastAsia" w:eastAsia="宋体"/>
          <w:lang w:val="en-US" w:eastAsia="zh-CN"/>
        </w:rPr>
        <w:t>32</w:t>
      </w:r>
      <w:r>
        <w:t xml:space="preserve"> PRBs wide and </w:t>
      </w:r>
      <w:r>
        <w:rPr>
          <w:rFonts w:hint="eastAsia" w:eastAsia="宋体"/>
          <w:lang w:val="en-US" w:eastAsia="zh-CN"/>
        </w:rPr>
        <w:t>960</w:t>
      </w:r>
      <w:r>
        <w:t xml:space="preserve"> kHz SCS, so its value should be:</w:t>
      </w:r>
    </w:p>
    <w:p>
      <w:pPr>
        <w:pStyle w:val="40"/>
        <w:rPr>
          <w:rFonts w:hint="eastAsia" w:eastAsia="宋体"/>
          <w:lang w:val="en-US" w:eastAsia="zh-CN"/>
        </w:rPr>
      </w:pPr>
      <w:r>
        <w:tab/>
      </w:r>
      <w:r>
        <w:rPr>
          <w:lang w:val="sv-SE"/>
        </w:rPr>
        <w:t>EIS</w:t>
      </w:r>
      <w:r>
        <w:rPr>
          <w:vertAlign w:val="subscript"/>
          <w:lang w:val="sv-SE"/>
        </w:rPr>
        <w:t xml:space="preserve">REFSENS_50M </w:t>
      </w:r>
      <w:r>
        <w:rPr>
          <w:lang w:val="sv-SE"/>
        </w:rPr>
        <w:t xml:space="preserve">+ </w:t>
      </w:r>
      <w:r>
        <w:rPr>
          <w:rFonts w:hint="eastAsia"/>
          <w:lang w:val="en-US" w:eastAsia="zh-CN"/>
        </w:rPr>
        <w:t>10*log10(400/50)+</w:t>
      </w:r>
      <w:r>
        <w:rPr>
          <w:lang w:val="sv-SE"/>
        </w:rPr>
        <w:t>3 + 10 * log10(</w:t>
      </w:r>
      <w:r>
        <w:rPr>
          <w:rFonts w:hint="eastAsia"/>
          <w:lang w:val="en-US" w:eastAsia="zh-CN"/>
        </w:rPr>
        <w:t>32</w:t>
      </w:r>
      <w:r>
        <w:rPr>
          <w:lang w:val="sv-SE"/>
        </w:rPr>
        <w:t>*12*</w:t>
      </w:r>
      <w:r>
        <w:rPr>
          <w:rFonts w:hint="eastAsia"/>
          <w:lang w:val="en-US" w:eastAsia="zh-CN"/>
        </w:rPr>
        <w:t>960</w:t>
      </w:r>
      <w:r>
        <w:rPr>
          <w:lang w:val="sv-SE"/>
        </w:rPr>
        <w:t>*1000/</w:t>
      </w:r>
      <w:r>
        <w:rPr>
          <w:rFonts w:hint="eastAsia"/>
          <w:lang w:val="en-US" w:eastAsia="zh-CN"/>
        </w:rPr>
        <w:t>(32</w:t>
      </w:r>
      <w:r>
        <w:rPr>
          <w:lang w:val="sv-SE"/>
        </w:rPr>
        <w:t>*12*</w:t>
      </w:r>
      <w:r>
        <w:rPr>
          <w:rFonts w:hint="eastAsia"/>
          <w:lang w:val="en-US" w:eastAsia="zh-CN"/>
        </w:rPr>
        <w:t>960</w:t>
      </w:r>
      <w:r>
        <w:rPr>
          <w:lang w:val="sv-SE"/>
        </w:rPr>
        <w:t>*1000</w:t>
      </w:r>
      <w:r>
        <w:rPr>
          <w:rFonts w:hint="eastAsia"/>
          <w:lang w:val="en-US" w:eastAsia="zh-CN"/>
        </w:rPr>
        <w:t>)</w:t>
      </w:r>
      <w:r>
        <w:rPr>
          <w:lang w:val="sv-SE"/>
        </w:rPr>
        <w:t>) = EIS</w:t>
      </w:r>
      <w:r>
        <w:rPr>
          <w:vertAlign w:val="subscript"/>
          <w:lang w:val="sv-SE"/>
        </w:rPr>
        <w:t xml:space="preserve">REFSENS_50M </w:t>
      </w:r>
      <w:r>
        <w:rPr>
          <w:lang w:val="sv-SE"/>
        </w:rPr>
        <w:t xml:space="preserve">+ </w:t>
      </w:r>
      <w:r>
        <w:rPr>
          <w:rFonts w:hint="eastAsia"/>
          <w:lang w:val="en-US" w:eastAsia="zh-CN"/>
        </w:rPr>
        <w:t>12;</w:t>
      </w:r>
    </w:p>
    <w:p>
      <w:pPr>
        <w:pStyle w:val="48"/>
      </w:pPr>
      <w:r>
        <w:t>-</w:t>
      </w:r>
      <w:r>
        <w:tab/>
      </w:r>
      <w:r>
        <w:t xml:space="preserve">The interferer signal is specified based on 32 PRBs and </w:t>
      </w:r>
      <w:r>
        <w:rPr>
          <w:rFonts w:hint="eastAsia" w:eastAsia="宋体"/>
          <w:lang w:val="en-US" w:eastAsia="zh-CN"/>
        </w:rPr>
        <w:t>480</w:t>
      </w:r>
      <w:r>
        <w:t xml:space="preserve"> kHz SCS, so its value should be:</w:t>
      </w:r>
    </w:p>
    <w:p>
      <w:pPr>
        <w:pStyle w:val="40"/>
        <w:rPr>
          <w:rFonts w:hint="eastAsia"/>
          <w:lang w:val="en-US" w:eastAsia="zh-CN"/>
        </w:rPr>
      </w:pPr>
      <w:r>
        <w:tab/>
      </w:r>
      <w:r>
        <w:rPr>
          <w:lang w:val="sv-SE"/>
        </w:rPr>
        <w:t>EIS</w:t>
      </w:r>
      <w:r>
        <w:rPr>
          <w:vertAlign w:val="subscript"/>
          <w:lang w:val="sv-SE"/>
        </w:rPr>
        <w:t xml:space="preserve">REFSENS_50M </w:t>
      </w:r>
      <w:r>
        <w:rPr>
          <w:lang w:val="sv-SE"/>
        </w:rPr>
        <w:t>+</w:t>
      </w:r>
      <w:r>
        <w:rPr>
          <w:rFonts w:hint="eastAsia"/>
          <w:lang w:val="en-US" w:eastAsia="zh-CN"/>
        </w:rPr>
        <w:t>10*log10(400/50)+</w:t>
      </w:r>
      <w:r>
        <w:rPr>
          <w:lang w:val="sv-SE"/>
        </w:rPr>
        <w:t xml:space="preserve"> 13 + 10 * log10(</w:t>
      </w:r>
      <w:r>
        <w:rPr>
          <w:rFonts w:hint="eastAsia"/>
          <w:lang w:val="en-US" w:eastAsia="zh-CN"/>
        </w:rPr>
        <w:t>32</w:t>
      </w:r>
      <w:r>
        <w:rPr>
          <w:lang w:val="sv-SE"/>
        </w:rPr>
        <w:t>*12*</w:t>
      </w:r>
      <w:r>
        <w:rPr>
          <w:rFonts w:hint="eastAsia"/>
          <w:lang w:val="en-US" w:eastAsia="zh-CN"/>
        </w:rPr>
        <w:t>960</w:t>
      </w:r>
      <w:r>
        <w:rPr>
          <w:lang w:val="sv-SE"/>
        </w:rPr>
        <w:t>*1000/</w:t>
      </w:r>
      <w:r>
        <w:rPr>
          <w:rFonts w:hint="eastAsia"/>
          <w:lang w:val="en-US" w:eastAsia="zh-CN"/>
        </w:rPr>
        <w:t>(32</w:t>
      </w:r>
      <w:r>
        <w:rPr>
          <w:lang w:val="sv-SE"/>
        </w:rPr>
        <w:t>*12*</w:t>
      </w:r>
      <w:r>
        <w:rPr>
          <w:rFonts w:hint="eastAsia"/>
          <w:lang w:val="en-US" w:eastAsia="zh-CN"/>
        </w:rPr>
        <w:t>960</w:t>
      </w:r>
      <w:r>
        <w:rPr>
          <w:lang w:val="sv-SE"/>
        </w:rPr>
        <w:t>*1000</w:t>
      </w:r>
      <w:r>
        <w:rPr>
          <w:rFonts w:hint="eastAsia"/>
          <w:lang w:val="en-US" w:eastAsia="zh-CN"/>
        </w:rPr>
        <w:t>)</w:t>
      </w:r>
      <w:r>
        <w:rPr>
          <w:lang w:val="sv-SE"/>
        </w:rPr>
        <w:t>) = EIS</w:t>
      </w:r>
      <w:r>
        <w:rPr>
          <w:vertAlign w:val="subscript"/>
          <w:lang w:val="sv-SE"/>
        </w:rPr>
        <w:t xml:space="preserve">REFSENS_50M </w:t>
      </w:r>
      <w:r>
        <w:rPr>
          <w:lang w:val="sv-SE"/>
        </w:rPr>
        <w:t xml:space="preserve">+ </w:t>
      </w:r>
      <w:r>
        <w:rPr>
          <w:rFonts w:hint="eastAsia"/>
          <w:lang w:val="en-US" w:eastAsia="zh-CN"/>
        </w:rPr>
        <w:t>22;</w:t>
      </w:r>
    </w:p>
    <w:p>
      <w:pPr>
        <w:rPr>
          <w:rFonts w:hint="eastAsia"/>
          <w:lang w:val="en-US" w:eastAsia="zh-CN"/>
        </w:rPr>
      </w:pPr>
    </w:p>
    <w:p>
      <w:pPr>
        <w:rPr>
          <w:rFonts w:hint="default"/>
          <w:lang w:val="en-US" w:eastAsia="zh-CN"/>
        </w:rPr>
      </w:pPr>
    </w:p>
    <w:p>
      <w:pPr>
        <w:pStyle w:val="38"/>
        <w:bidi w:val="0"/>
        <w:ind w:left="0" w:leftChars="0" w:firstLine="0" w:firstLineChars="0"/>
        <w:rPr>
          <w:rFonts w:hint="default"/>
          <w:lang w:val="en-US" w:eastAsia="zh-CN"/>
        </w:rPr>
      </w:pPr>
      <w:r>
        <w:rPr>
          <w:rFonts w:hint="eastAsia"/>
          <w:lang w:val="en-US" w:eastAsia="zh-CN"/>
        </w:rPr>
        <w:t>Based on the above considerations, the proposed requirement for each CBW and SCS combination was summarized as following:</w:t>
      </w:r>
    </w:p>
    <w:tbl>
      <w:tblPr>
        <w:tblStyle w:val="21"/>
        <w:tblW w:w="11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tcPr>
          <w:p>
            <w:pPr>
              <w:pStyle w:val="32"/>
              <w:rPr>
                <w:i/>
              </w:rPr>
            </w:pPr>
            <w:r>
              <w:rPr>
                <w:i/>
              </w:rPr>
              <w:t>Frequency Range</w:t>
            </w:r>
          </w:p>
        </w:tc>
        <w:tc>
          <w:tcPr>
            <w:tcW w:w="1436" w:type="dxa"/>
            <w:tcBorders>
              <w:top w:val="single" w:color="auto" w:sz="4" w:space="0"/>
              <w:left w:val="single" w:color="auto" w:sz="4" w:space="0"/>
              <w:bottom w:val="single" w:color="auto" w:sz="4" w:space="0"/>
              <w:right w:val="single" w:color="auto" w:sz="4" w:space="0"/>
            </w:tcBorders>
          </w:tcPr>
          <w:p>
            <w:pPr>
              <w:pStyle w:val="32"/>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32"/>
            </w:pPr>
            <w:r>
              <w:t>Subcarrier spacing (kHz)</w:t>
            </w:r>
          </w:p>
        </w:tc>
        <w:tc>
          <w:tcPr>
            <w:tcW w:w="1694" w:type="dxa"/>
            <w:tcBorders>
              <w:top w:val="single" w:color="auto" w:sz="4" w:space="0"/>
              <w:left w:val="single" w:color="auto" w:sz="4" w:space="0"/>
              <w:bottom w:val="single" w:color="auto" w:sz="4" w:space="0"/>
              <w:right w:val="single" w:color="auto" w:sz="4" w:space="0"/>
            </w:tcBorders>
          </w:tcPr>
          <w:p>
            <w:pPr>
              <w:pStyle w:val="32"/>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32"/>
              <w:rPr>
                <w:lang w:val="en-US"/>
              </w:rPr>
            </w:pPr>
            <w:r>
              <w:t>Wanted signal mean power (dBm)</w:t>
            </w:r>
          </w:p>
          <w:p>
            <w:pPr>
              <w:pStyle w:val="32"/>
            </w:pPr>
            <w:r>
              <w:rPr>
                <w:lang w:val="en-US"/>
              </w:rPr>
              <w:t>(Note 2)</w:t>
            </w:r>
          </w:p>
        </w:tc>
        <w:tc>
          <w:tcPr>
            <w:tcW w:w="1559" w:type="dxa"/>
            <w:tcBorders>
              <w:top w:val="single" w:color="auto" w:sz="4" w:space="0"/>
              <w:left w:val="single" w:color="auto" w:sz="4" w:space="0"/>
              <w:bottom w:val="single" w:color="auto" w:sz="4" w:space="0"/>
              <w:right w:val="single" w:color="auto" w:sz="4" w:space="0"/>
            </w:tcBorders>
          </w:tcPr>
          <w:p>
            <w:pPr>
              <w:pStyle w:val="32"/>
              <w:rPr>
                <w:lang w:val="en-US"/>
              </w:rPr>
            </w:pPr>
            <w:r>
              <w:t>Interfering signal mean power (dBm)</w:t>
            </w:r>
          </w:p>
          <w:p>
            <w:pPr>
              <w:pStyle w:val="32"/>
            </w:pPr>
            <w:r>
              <w:rPr>
                <w:lang w:val="en-US"/>
              </w:rPr>
              <w:t>(Note 2)</w:t>
            </w:r>
          </w:p>
        </w:tc>
        <w:tc>
          <w:tcPr>
            <w:tcW w:w="2286" w:type="dxa"/>
            <w:tcBorders>
              <w:top w:val="single" w:color="auto" w:sz="4" w:space="0"/>
              <w:left w:val="single" w:color="auto" w:sz="4" w:space="0"/>
              <w:bottom w:val="single" w:color="auto" w:sz="4" w:space="0"/>
              <w:right w:val="single" w:color="auto" w:sz="4" w:space="0"/>
            </w:tcBorders>
          </w:tcPr>
          <w:p>
            <w:pPr>
              <w:pStyle w:val="3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vMerge w:val="restart"/>
            <w:tcBorders>
              <w:left w:val="single" w:color="auto" w:sz="4" w:space="0"/>
              <w:right w:val="single" w:color="auto" w:sz="4" w:space="0"/>
            </w:tcBorders>
            <w:vAlign w:val="center"/>
          </w:tcPr>
          <w:p>
            <w:pPr>
              <w:pStyle w:val="33"/>
              <w:rPr>
                <w:rFonts w:hint="default"/>
                <w:color w:val="auto"/>
                <w:lang w:val="en-US"/>
              </w:rPr>
            </w:pPr>
            <w:r>
              <w:rPr>
                <w:rFonts w:hint="eastAsia" w:eastAsia="宋体"/>
                <w:color w:val="auto"/>
                <w:lang w:val="en-US" w:eastAsia="zh-CN"/>
              </w:rPr>
              <w:t>FR2-2</w:t>
            </w:r>
          </w:p>
        </w:tc>
        <w:tc>
          <w:tcPr>
            <w:tcW w:w="1436" w:type="dxa"/>
            <w:tcBorders>
              <w:top w:val="single" w:color="auto" w:sz="4" w:space="0"/>
              <w:left w:val="single" w:color="auto" w:sz="4" w:space="0"/>
              <w:bottom w:val="single" w:color="auto" w:sz="4" w:space="0"/>
              <w:right w:val="single" w:color="auto" w:sz="4" w:space="0"/>
            </w:tcBorders>
            <w:vAlign w:val="center"/>
          </w:tcPr>
          <w:p>
            <w:pPr>
              <w:pStyle w:val="33"/>
              <w:rPr>
                <w:color w:val="auto"/>
              </w:rPr>
            </w:pPr>
            <w:r>
              <w:rPr>
                <w:color w:val="auto"/>
              </w:rPr>
              <w:t>100,400</w:t>
            </w:r>
          </w:p>
        </w:tc>
        <w:tc>
          <w:tcPr>
            <w:tcW w:w="1134" w:type="dxa"/>
            <w:tcBorders>
              <w:left w:val="single" w:color="auto" w:sz="4" w:space="0"/>
              <w:bottom w:val="single" w:color="auto" w:sz="4" w:space="0"/>
              <w:right w:val="single" w:color="auto" w:sz="4" w:space="0"/>
            </w:tcBorders>
            <w:vAlign w:val="center"/>
          </w:tcPr>
          <w:p>
            <w:pPr>
              <w:pStyle w:val="33"/>
              <w:rPr>
                <w:color w:val="auto"/>
              </w:rPr>
            </w:pPr>
            <w:r>
              <w:rPr>
                <w:color w:val="auto"/>
              </w:rPr>
              <w:t>120</w:t>
            </w:r>
          </w:p>
        </w:tc>
        <w:tc>
          <w:tcPr>
            <w:tcW w:w="1694" w:type="dxa"/>
            <w:tcBorders>
              <w:left w:val="single" w:color="auto" w:sz="4" w:space="0"/>
              <w:bottom w:val="single" w:color="auto" w:sz="4" w:space="0"/>
              <w:right w:val="single" w:color="auto" w:sz="4" w:space="0"/>
            </w:tcBorders>
            <w:vAlign w:val="center"/>
          </w:tcPr>
          <w:p>
            <w:pPr>
              <w:pStyle w:val="33"/>
              <w:rPr>
                <w:rFonts w:hint="default"/>
                <w:color w:val="auto"/>
                <w:lang w:val="en-US"/>
              </w:rPr>
            </w:pPr>
            <w:r>
              <w:rPr>
                <w:color w:val="auto"/>
              </w:rPr>
              <w:t>G-FR2-A1-2</w:t>
            </w:r>
          </w:p>
        </w:tc>
        <w:tc>
          <w:tcPr>
            <w:tcW w:w="1566" w:type="dxa"/>
            <w:tcBorders>
              <w:left w:val="single" w:color="auto" w:sz="4" w:space="0"/>
              <w:bottom w:val="single" w:color="auto" w:sz="4" w:space="0"/>
              <w:right w:val="single" w:color="auto" w:sz="4" w:space="0"/>
            </w:tcBorders>
            <w:vAlign w:val="center"/>
          </w:tcPr>
          <w:p>
            <w:pPr>
              <w:pStyle w:val="33"/>
              <w:rPr>
                <w:bCs/>
                <w:color w:val="auto"/>
              </w:rPr>
            </w:pPr>
            <w:r>
              <w:rPr>
                <w:bCs/>
                <w:color w:val="auto"/>
              </w:rPr>
              <w:t>EIS</w:t>
            </w:r>
            <w:r>
              <w:rPr>
                <w:bCs/>
                <w:color w:val="auto"/>
                <w:vertAlign w:val="subscript"/>
              </w:rPr>
              <w:t>REFSENS_50M</w:t>
            </w:r>
            <w:r>
              <w:rPr>
                <w:b/>
                <w:color w:val="auto"/>
                <w:vertAlign w:val="subscript"/>
              </w:rPr>
              <w:t xml:space="preserve"> </w:t>
            </w:r>
            <w:r>
              <w:rPr>
                <w:bCs/>
                <w:color w:val="auto"/>
              </w:rPr>
              <w:t xml:space="preserve">+ </w:t>
            </w:r>
            <w:r>
              <w:rPr>
                <w:bCs/>
                <w:color w:val="auto"/>
                <w:lang w:val="en-US" w:eastAsia="zh-CN"/>
              </w:rPr>
              <w:t>3</w:t>
            </w:r>
            <w:r>
              <w:rPr>
                <w:bCs/>
                <w:color w:val="auto"/>
                <w:vertAlign w:val="subscript"/>
                <w:lang w:val="en-US"/>
              </w:rPr>
              <w:t xml:space="preserve"> </w:t>
            </w:r>
            <w:r>
              <w:rPr>
                <w:rFonts w:cs="Arial"/>
                <w:color w:val="auto"/>
              </w:rPr>
              <w:t xml:space="preserve">+ </w:t>
            </w:r>
            <w:r>
              <w:rPr>
                <w:color w:val="auto"/>
              </w:rPr>
              <w:t>Δ</w:t>
            </w:r>
            <w:r>
              <w:rPr>
                <w:color w:val="auto"/>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3"/>
              <w:rPr>
                <w:color w:val="auto"/>
              </w:rPr>
            </w:pPr>
            <w:r>
              <w:rPr>
                <w:color w:val="auto"/>
              </w:rPr>
              <w:t>EIS</w:t>
            </w:r>
            <w:r>
              <w:rPr>
                <w:color w:val="auto"/>
                <w:vertAlign w:val="subscript"/>
              </w:rPr>
              <w:t xml:space="preserve">REFSENS_50M </w:t>
            </w:r>
            <w:r>
              <w:rPr>
                <w:bCs/>
                <w:color w:val="auto"/>
                <w:lang w:val="en-US" w:eastAsia="zh-CN"/>
              </w:rPr>
              <w:t>+ 13</w:t>
            </w:r>
            <w:r>
              <w:rPr>
                <w:color w:val="auto"/>
              </w:rPr>
              <w:t xml:space="preserve"> </w:t>
            </w:r>
            <w:r>
              <w:rPr>
                <w:rFonts w:cs="Arial"/>
                <w:color w:val="auto"/>
              </w:rPr>
              <w:t xml:space="preserve">+ </w:t>
            </w:r>
            <w:r>
              <w:rPr>
                <w:color w:val="auto"/>
              </w:rPr>
              <w:t>Δ</w:t>
            </w:r>
            <w:r>
              <w:rPr>
                <w:color w:val="auto"/>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3"/>
              <w:rPr>
                <w:color w:val="auto"/>
                <w:lang w:val="en-US"/>
              </w:rPr>
            </w:pPr>
            <w:r>
              <w:rPr>
                <w:color w:val="auto"/>
                <w:lang w:val="en-US"/>
              </w:rPr>
              <w:t xml:space="preserve">DFT-s-OFDM </w:t>
            </w:r>
            <w:r>
              <w:rPr>
                <w:color w:val="auto"/>
              </w:rPr>
              <w:t>NR signal, 120 kHz SCS</w:t>
            </w:r>
            <w:r>
              <w:rPr>
                <w:rFonts w:hint="eastAsia"/>
                <w:color w:val="auto"/>
              </w:rPr>
              <w:t xml:space="preserve">, </w:t>
            </w:r>
            <w:r>
              <w:rPr>
                <w:color w:val="auto"/>
              </w:rPr>
              <w:br w:type="textWrapping"/>
            </w:r>
            <w:r>
              <w:rPr>
                <w:color w:val="auto"/>
              </w:rPr>
              <w:t>32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vMerge w:val="continue"/>
            <w:tcBorders>
              <w:left w:val="single" w:color="auto" w:sz="4" w:space="0"/>
              <w:right w:val="single" w:color="auto" w:sz="4" w:space="0"/>
            </w:tcBorders>
            <w:vAlign w:val="center"/>
          </w:tcPr>
          <w:p>
            <w:pPr>
              <w:pStyle w:val="33"/>
              <w:rPr>
                <w:rFonts w:hint="default"/>
                <w:color w:val="auto"/>
                <w:lang w:val="en-US"/>
              </w:rPr>
            </w:pPr>
          </w:p>
        </w:tc>
        <w:tc>
          <w:tcPr>
            <w:tcW w:w="1436" w:type="dxa"/>
            <w:tcBorders>
              <w:top w:val="single" w:color="auto" w:sz="4" w:space="0"/>
              <w:left w:val="single" w:color="auto" w:sz="4" w:space="0"/>
              <w:bottom w:val="single" w:color="auto" w:sz="4" w:space="0"/>
              <w:right w:val="single" w:color="auto" w:sz="4" w:space="0"/>
            </w:tcBorders>
            <w:vAlign w:val="center"/>
          </w:tcPr>
          <w:p>
            <w:pPr>
              <w:pStyle w:val="33"/>
              <w:rPr>
                <w:color w:val="auto"/>
              </w:rPr>
            </w:pPr>
            <w:r>
              <w:rPr>
                <w:color w:val="auto"/>
              </w:rPr>
              <w:t>400</w:t>
            </w:r>
          </w:p>
        </w:tc>
        <w:tc>
          <w:tcPr>
            <w:tcW w:w="1134" w:type="dxa"/>
            <w:tcBorders>
              <w:left w:val="single" w:color="auto" w:sz="4" w:space="0"/>
              <w:bottom w:val="single" w:color="auto" w:sz="4" w:space="0"/>
              <w:right w:val="single" w:color="auto" w:sz="4" w:space="0"/>
            </w:tcBorders>
            <w:vAlign w:val="center"/>
          </w:tcPr>
          <w:p>
            <w:pPr>
              <w:pStyle w:val="33"/>
              <w:rPr>
                <w:rFonts w:hint="default" w:eastAsia="宋体"/>
                <w:color w:val="auto"/>
                <w:lang w:val="en-US" w:eastAsia="zh-CN"/>
              </w:rPr>
            </w:pPr>
            <w:r>
              <w:rPr>
                <w:rFonts w:hint="eastAsia" w:eastAsia="宋体"/>
                <w:color w:val="auto"/>
                <w:lang w:val="en-US" w:eastAsia="zh-CN"/>
              </w:rPr>
              <w:t>480</w:t>
            </w:r>
          </w:p>
        </w:tc>
        <w:tc>
          <w:tcPr>
            <w:tcW w:w="1694" w:type="dxa"/>
            <w:tcBorders>
              <w:left w:val="single" w:color="auto" w:sz="4" w:space="0"/>
              <w:bottom w:val="single" w:color="auto" w:sz="4" w:space="0"/>
              <w:right w:val="single" w:color="auto" w:sz="4" w:space="0"/>
            </w:tcBorders>
            <w:vAlign w:val="center"/>
          </w:tcPr>
          <w:p>
            <w:pPr>
              <w:pStyle w:val="33"/>
              <w:rPr>
                <w:rFonts w:hint="default"/>
                <w:color w:val="auto"/>
                <w:lang w:val="en-US"/>
              </w:rPr>
            </w:pPr>
            <w:r>
              <w:rPr>
                <w:rFonts w:hint="eastAsia"/>
                <w:color w:val="auto"/>
                <w:highlight w:val="none"/>
                <w:lang w:eastAsia="en-US"/>
              </w:rPr>
              <w:t>G-FR2-A1-</w:t>
            </w:r>
            <w:r>
              <w:rPr>
                <w:rFonts w:hint="eastAsia" w:eastAsia="宋体"/>
                <w:color w:val="auto"/>
                <w:highlight w:val="none"/>
                <w:lang w:val="en-US" w:eastAsia="zh-CN"/>
              </w:rPr>
              <w:t>9</w:t>
            </w:r>
          </w:p>
        </w:tc>
        <w:tc>
          <w:tcPr>
            <w:tcW w:w="1566" w:type="dxa"/>
            <w:tcBorders>
              <w:left w:val="single" w:color="auto" w:sz="4" w:space="0"/>
              <w:bottom w:val="single" w:color="auto" w:sz="4" w:space="0"/>
              <w:right w:val="single" w:color="auto" w:sz="4" w:space="0"/>
            </w:tcBorders>
            <w:vAlign w:val="center"/>
          </w:tcPr>
          <w:p>
            <w:pPr>
              <w:pStyle w:val="33"/>
              <w:rPr>
                <w:bCs/>
                <w:color w:val="auto"/>
              </w:rPr>
            </w:pPr>
            <w:r>
              <w:rPr>
                <w:bCs/>
                <w:color w:val="auto"/>
              </w:rPr>
              <w:t>EIS</w:t>
            </w:r>
            <w:r>
              <w:rPr>
                <w:bCs/>
                <w:color w:val="auto"/>
                <w:vertAlign w:val="subscript"/>
              </w:rPr>
              <w:t>REFSENS_50M</w:t>
            </w:r>
            <w:r>
              <w:rPr>
                <w:b/>
                <w:color w:val="auto"/>
                <w:vertAlign w:val="subscript"/>
              </w:rPr>
              <w:t xml:space="preserve"> </w:t>
            </w:r>
            <w:r>
              <w:rPr>
                <w:bCs/>
                <w:color w:val="auto"/>
              </w:rPr>
              <w:t xml:space="preserve">+ </w:t>
            </w:r>
            <w:r>
              <w:rPr>
                <w:rFonts w:hint="eastAsia" w:eastAsia="宋体"/>
                <w:bCs/>
                <w:color w:val="auto"/>
                <w:lang w:val="en-US" w:eastAsia="zh-CN"/>
              </w:rPr>
              <w:t>9</w:t>
            </w:r>
            <w:r>
              <w:rPr>
                <w:bCs/>
                <w:color w:val="auto"/>
                <w:vertAlign w:val="subscript"/>
                <w:lang w:val="en-US"/>
              </w:rPr>
              <w:t xml:space="preserve"> </w:t>
            </w:r>
            <w:r>
              <w:rPr>
                <w:rFonts w:cs="Arial"/>
                <w:color w:val="auto"/>
              </w:rPr>
              <w:t xml:space="preserve">+ </w:t>
            </w:r>
            <w:r>
              <w:rPr>
                <w:color w:val="auto"/>
              </w:rPr>
              <w:t>Δ</w:t>
            </w:r>
            <w:r>
              <w:rPr>
                <w:color w:val="auto"/>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3"/>
              <w:rPr>
                <w:color w:val="auto"/>
              </w:rPr>
            </w:pPr>
            <w:r>
              <w:rPr>
                <w:color w:val="auto"/>
              </w:rPr>
              <w:t>EIS</w:t>
            </w:r>
            <w:r>
              <w:rPr>
                <w:color w:val="auto"/>
                <w:vertAlign w:val="subscript"/>
              </w:rPr>
              <w:t xml:space="preserve">REFSENS_50M </w:t>
            </w:r>
            <w:r>
              <w:rPr>
                <w:bCs/>
                <w:color w:val="auto"/>
                <w:lang w:val="en-US" w:eastAsia="zh-CN"/>
              </w:rPr>
              <w:t>+ 1</w:t>
            </w:r>
            <w:r>
              <w:rPr>
                <w:rFonts w:hint="eastAsia"/>
                <w:bCs/>
                <w:color w:val="auto"/>
                <w:lang w:val="en-US" w:eastAsia="zh-CN"/>
              </w:rPr>
              <w:t>9</w:t>
            </w:r>
            <w:r>
              <w:rPr>
                <w:rFonts w:cs="Arial"/>
                <w:color w:val="auto"/>
              </w:rPr>
              <w:t xml:space="preserve">+ </w:t>
            </w:r>
            <w:r>
              <w:rPr>
                <w:color w:val="auto"/>
              </w:rPr>
              <w:t>Δ</w:t>
            </w:r>
            <w:r>
              <w:rPr>
                <w:color w:val="auto"/>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3"/>
              <w:rPr>
                <w:color w:val="auto"/>
                <w:lang w:val="en-US"/>
              </w:rPr>
            </w:pPr>
            <w:r>
              <w:rPr>
                <w:color w:val="auto"/>
                <w:lang w:val="en-US"/>
              </w:rPr>
              <w:t xml:space="preserve">DFT-s-OFDM </w:t>
            </w:r>
            <w:r>
              <w:rPr>
                <w:color w:val="auto"/>
              </w:rPr>
              <w:t xml:space="preserve">NR signal, </w:t>
            </w:r>
            <w:r>
              <w:rPr>
                <w:rFonts w:hint="eastAsia" w:eastAsia="宋体"/>
                <w:color w:val="auto"/>
                <w:lang w:val="en-US" w:eastAsia="zh-CN"/>
              </w:rPr>
              <w:t>480</w:t>
            </w:r>
            <w:r>
              <w:rPr>
                <w:color w:val="auto"/>
              </w:rPr>
              <w:t> kHz SCS</w:t>
            </w:r>
            <w:r>
              <w:rPr>
                <w:rFonts w:hint="eastAsia"/>
                <w:color w:val="auto"/>
              </w:rPr>
              <w:t xml:space="preserve">, </w:t>
            </w:r>
            <w:r>
              <w:rPr>
                <w:color w:val="auto"/>
              </w:rPr>
              <w:br w:type="textWrapping"/>
            </w:r>
            <w:r>
              <w:rPr>
                <w:color w:val="auto"/>
              </w:rPr>
              <w:t>32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vMerge w:val="continue"/>
            <w:tcBorders>
              <w:left w:val="single" w:color="auto" w:sz="4" w:space="0"/>
              <w:right w:val="single" w:color="auto" w:sz="4" w:space="0"/>
            </w:tcBorders>
            <w:vAlign w:val="center"/>
          </w:tcPr>
          <w:p>
            <w:pPr>
              <w:pStyle w:val="33"/>
              <w:rPr>
                <w:rFonts w:hint="eastAsia" w:eastAsia="宋体"/>
                <w:color w:val="auto"/>
                <w:lang w:val="en-US" w:eastAsia="zh-CN"/>
              </w:rPr>
            </w:pPr>
          </w:p>
        </w:tc>
        <w:tc>
          <w:tcPr>
            <w:tcW w:w="1436" w:type="dxa"/>
            <w:tcBorders>
              <w:top w:val="single" w:color="auto" w:sz="4" w:space="0"/>
              <w:left w:val="single" w:color="auto" w:sz="4" w:space="0"/>
              <w:bottom w:val="single" w:color="auto" w:sz="4" w:space="0"/>
              <w:right w:val="single" w:color="auto" w:sz="4" w:space="0"/>
            </w:tcBorders>
            <w:vAlign w:val="center"/>
          </w:tcPr>
          <w:p>
            <w:pPr>
              <w:pStyle w:val="33"/>
              <w:rPr>
                <w:color w:val="auto"/>
              </w:rPr>
            </w:pPr>
            <w:r>
              <w:rPr>
                <w:color w:val="auto"/>
              </w:rPr>
              <w:t>800, 1600</w:t>
            </w:r>
          </w:p>
        </w:tc>
        <w:tc>
          <w:tcPr>
            <w:tcW w:w="1134" w:type="dxa"/>
            <w:tcBorders>
              <w:left w:val="single" w:color="auto" w:sz="4" w:space="0"/>
              <w:bottom w:val="single" w:color="auto" w:sz="4" w:space="0"/>
              <w:right w:val="single" w:color="auto" w:sz="4" w:space="0"/>
            </w:tcBorders>
            <w:vAlign w:val="center"/>
          </w:tcPr>
          <w:p>
            <w:pPr>
              <w:pStyle w:val="33"/>
              <w:rPr>
                <w:rFonts w:hint="eastAsia" w:eastAsia="宋体"/>
                <w:color w:val="auto"/>
                <w:lang w:val="en-US" w:eastAsia="zh-CN"/>
              </w:rPr>
            </w:pPr>
            <w:r>
              <w:rPr>
                <w:rFonts w:hint="eastAsia" w:eastAsia="宋体"/>
                <w:color w:val="auto"/>
                <w:lang w:val="en-US" w:eastAsia="zh-CN"/>
              </w:rPr>
              <w:t>480</w:t>
            </w:r>
          </w:p>
        </w:tc>
        <w:tc>
          <w:tcPr>
            <w:tcW w:w="1694" w:type="dxa"/>
            <w:tcBorders>
              <w:left w:val="single" w:color="auto" w:sz="4" w:space="0"/>
              <w:bottom w:val="single" w:color="auto" w:sz="4" w:space="0"/>
              <w:right w:val="single" w:color="auto" w:sz="4" w:space="0"/>
            </w:tcBorders>
            <w:vAlign w:val="center"/>
          </w:tcPr>
          <w:p>
            <w:pPr>
              <w:pStyle w:val="33"/>
              <w:rPr>
                <w:rFonts w:hint="eastAsia" w:eastAsia="宋体"/>
                <w:color w:val="auto"/>
                <w:lang w:val="en-US" w:eastAsia="zh-CN"/>
              </w:rPr>
            </w:pPr>
            <w:r>
              <w:rPr>
                <w:rFonts w:hint="eastAsia"/>
                <w:color w:val="auto"/>
                <w:highlight w:val="none"/>
                <w:lang w:eastAsia="en-US"/>
              </w:rPr>
              <w:t>G-FR2-A1-</w:t>
            </w:r>
            <w:r>
              <w:rPr>
                <w:rFonts w:hint="eastAsia" w:eastAsia="宋体"/>
                <w:color w:val="auto"/>
                <w:highlight w:val="none"/>
                <w:lang w:val="en-US" w:eastAsia="zh-CN"/>
              </w:rPr>
              <w:t>6</w:t>
            </w:r>
          </w:p>
        </w:tc>
        <w:tc>
          <w:tcPr>
            <w:tcW w:w="1566" w:type="dxa"/>
            <w:tcBorders>
              <w:left w:val="single" w:color="auto" w:sz="4" w:space="0"/>
              <w:bottom w:val="single" w:color="auto" w:sz="4" w:space="0"/>
              <w:right w:val="single" w:color="auto" w:sz="4" w:space="0"/>
            </w:tcBorders>
            <w:vAlign w:val="center"/>
          </w:tcPr>
          <w:p>
            <w:pPr>
              <w:pStyle w:val="33"/>
              <w:rPr>
                <w:bCs/>
                <w:color w:val="auto"/>
              </w:rPr>
            </w:pPr>
            <w:r>
              <w:rPr>
                <w:bCs/>
                <w:color w:val="auto"/>
              </w:rPr>
              <w:t>EIS</w:t>
            </w:r>
            <w:r>
              <w:rPr>
                <w:bCs/>
                <w:color w:val="auto"/>
                <w:vertAlign w:val="subscript"/>
              </w:rPr>
              <w:t>REFSENS_50M</w:t>
            </w:r>
            <w:r>
              <w:rPr>
                <w:b/>
                <w:color w:val="auto"/>
                <w:vertAlign w:val="subscript"/>
              </w:rPr>
              <w:t xml:space="preserve"> </w:t>
            </w:r>
            <w:r>
              <w:rPr>
                <w:bCs/>
                <w:color w:val="auto"/>
              </w:rPr>
              <w:t xml:space="preserve">+ </w:t>
            </w:r>
            <w:r>
              <w:rPr>
                <w:rFonts w:hint="eastAsia" w:eastAsia="宋体"/>
                <w:bCs/>
                <w:color w:val="auto"/>
                <w:lang w:val="en-US" w:eastAsia="zh-CN"/>
              </w:rPr>
              <w:t>12</w:t>
            </w:r>
            <w:r>
              <w:rPr>
                <w:bCs/>
                <w:color w:val="auto"/>
                <w:vertAlign w:val="subscript"/>
                <w:lang w:val="en-US"/>
              </w:rPr>
              <w:t xml:space="preserve"> </w:t>
            </w:r>
            <w:r>
              <w:rPr>
                <w:rFonts w:cs="Arial"/>
                <w:color w:val="auto"/>
              </w:rPr>
              <w:t xml:space="preserve">+ </w:t>
            </w:r>
            <w:r>
              <w:rPr>
                <w:color w:val="auto"/>
              </w:rPr>
              <w:t>Δ</w:t>
            </w:r>
            <w:r>
              <w:rPr>
                <w:color w:val="auto"/>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3"/>
              <w:rPr>
                <w:color w:val="auto"/>
              </w:rPr>
            </w:pPr>
            <w:r>
              <w:rPr>
                <w:color w:val="auto"/>
              </w:rPr>
              <w:t>EIS</w:t>
            </w:r>
            <w:r>
              <w:rPr>
                <w:color w:val="auto"/>
                <w:vertAlign w:val="subscript"/>
              </w:rPr>
              <w:t xml:space="preserve">REFSENS_50M </w:t>
            </w:r>
            <w:r>
              <w:rPr>
                <w:bCs/>
                <w:color w:val="auto"/>
                <w:lang w:val="en-US" w:eastAsia="zh-CN"/>
              </w:rPr>
              <w:t xml:space="preserve">+ </w:t>
            </w:r>
            <w:r>
              <w:rPr>
                <w:rFonts w:hint="eastAsia"/>
                <w:bCs/>
                <w:color w:val="auto"/>
                <w:lang w:val="en-US" w:eastAsia="zh-CN"/>
              </w:rPr>
              <w:t>22</w:t>
            </w:r>
            <w:r>
              <w:rPr>
                <w:color w:val="auto"/>
              </w:rPr>
              <w:t xml:space="preserve"> </w:t>
            </w:r>
            <w:r>
              <w:rPr>
                <w:rFonts w:cs="Arial"/>
                <w:color w:val="auto"/>
              </w:rPr>
              <w:t xml:space="preserve">+ </w:t>
            </w:r>
            <w:r>
              <w:rPr>
                <w:color w:val="auto"/>
              </w:rPr>
              <w:t>Δ</w:t>
            </w:r>
            <w:r>
              <w:rPr>
                <w:color w:val="auto"/>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3"/>
              <w:rPr>
                <w:color w:val="auto"/>
                <w:lang w:val="en-US"/>
              </w:rPr>
            </w:pPr>
            <w:r>
              <w:rPr>
                <w:color w:val="auto"/>
                <w:lang w:val="en-US"/>
              </w:rPr>
              <w:t xml:space="preserve">DFT-s-OFDM </w:t>
            </w:r>
            <w:r>
              <w:rPr>
                <w:color w:val="auto"/>
              </w:rPr>
              <w:t xml:space="preserve">NR signal, </w:t>
            </w:r>
            <w:r>
              <w:rPr>
                <w:rFonts w:hint="eastAsia" w:eastAsia="宋体"/>
                <w:color w:val="auto"/>
                <w:lang w:val="en-US" w:eastAsia="zh-CN"/>
              </w:rPr>
              <w:t>480</w:t>
            </w:r>
            <w:r>
              <w:rPr>
                <w:color w:val="auto"/>
              </w:rPr>
              <w:t> kHz SCS</w:t>
            </w:r>
            <w:r>
              <w:rPr>
                <w:rFonts w:hint="eastAsia"/>
                <w:color w:val="auto"/>
              </w:rPr>
              <w:t xml:space="preserve">, </w:t>
            </w:r>
            <w:r>
              <w:rPr>
                <w:color w:val="auto"/>
              </w:rPr>
              <w:br w:type="textWrapping"/>
            </w:r>
            <w:r>
              <w:rPr>
                <w:rFonts w:hint="eastAsia" w:eastAsia="宋体"/>
                <w:color w:val="auto"/>
                <w:lang w:val="en-US" w:eastAsia="zh-CN"/>
              </w:rPr>
              <w:t>64</w:t>
            </w:r>
            <w:r>
              <w:rPr>
                <w:color w:val="auto"/>
              </w:rPr>
              <w:t xml:space="preserve">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vMerge w:val="continue"/>
            <w:tcBorders>
              <w:left w:val="single" w:color="auto" w:sz="4" w:space="0"/>
              <w:right w:val="single" w:color="auto" w:sz="4" w:space="0"/>
            </w:tcBorders>
            <w:vAlign w:val="center"/>
          </w:tcPr>
          <w:p>
            <w:pPr>
              <w:pStyle w:val="33"/>
              <w:rPr>
                <w:color w:val="auto"/>
              </w:rPr>
            </w:pPr>
          </w:p>
        </w:tc>
        <w:tc>
          <w:tcPr>
            <w:tcW w:w="1436" w:type="dxa"/>
            <w:tcBorders>
              <w:top w:val="single" w:color="auto" w:sz="4" w:space="0"/>
              <w:left w:val="single" w:color="auto" w:sz="4" w:space="0"/>
              <w:bottom w:val="single" w:color="auto" w:sz="4" w:space="0"/>
              <w:right w:val="single" w:color="auto" w:sz="4" w:space="0"/>
            </w:tcBorders>
            <w:vAlign w:val="center"/>
          </w:tcPr>
          <w:p>
            <w:pPr>
              <w:pStyle w:val="33"/>
              <w:rPr>
                <w:color w:val="auto"/>
              </w:rPr>
            </w:pPr>
            <w:r>
              <w:rPr>
                <w:color w:val="auto"/>
              </w:rPr>
              <w:t>400</w:t>
            </w:r>
          </w:p>
        </w:tc>
        <w:tc>
          <w:tcPr>
            <w:tcW w:w="1134" w:type="dxa"/>
            <w:tcBorders>
              <w:left w:val="single" w:color="auto" w:sz="4" w:space="0"/>
              <w:bottom w:val="single" w:color="auto" w:sz="4" w:space="0"/>
              <w:right w:val="single" w:color="auto" w:sz="4" w:space="0"/>
            </w:tcBorders>
            <w:vAlign w:val="center"/>
          </w:tcPr>
          <w:p>
            <w:pPr>
              <w:pStyle w:val="33"/>
              <w:rPr>
                <w:rFonts w:hint="default" w:eastAsia="宋体"/>
                <w:color w:val="auto"/>
                <w:lang w:val="en-US" w:eastAsia="zh-CN"/>
              </w:rPr>
            </w:pPr>
            <w:r>
              <w:rPr>
                <w:rFonts w:hint="eastAsia" w:eastAsia="宋体"/>
                <w:color w:val="auto"/>
                <w:lang w:val="en-US" w:eastAsia="zh-CN"/>
              </w:rPr>
              <w:t>960</w:t>
            </w:r>
          </w:p>
        </w:tc>
        <w:tc>
          <w:tcPr>
            <w:tcW w:w="1694" w:type="dxa"/>
            <w:tcBorders>
              <w:left w:val="single" w:color="auto" w:sz="4" w:space="0"/>
              <w:bottom w:val="single" w:color="auto" w:sz="4" w:space="0"/>
              <w:right w:val="single" w:color="auto" w:sz="4" w:space="0"/>
            </w:tcBorders>
            <w:vAlign w:val="center"/>
          </w:tcPr>
          <w:p>
            <w:pPr>
              <w:pStyle w:val="33"/>
              <w:rPr>
                <w:color w:val="auto"/>
              </w:rPr>
            </w:pPr>
            <w:r>
              <w:rPr>
                <w:rFonts w:hint="eastAsia"/>
                <w:color w:val="auto"/>
                <w:lang w:eastAsia="en-US"/>
              </w:rPr>
              <w:t>G-FR2-A1-</w:t>
            </w:r>
            <w:r>
              <w:rPr>
                <w:rFonts w:hint="eastAsia" w:eastAsia="宋体"/>
                <w:color w:val="auto"/>
                <w:lang w:val="en-US" w:eastAsia="zh-CN"/>
              </w:rPr>
              <w:t>10</w:t>
            </w:r>
          </w:p>
        </w:tc>
        <w:tc>
          <w:tcPr>
            <w:tcW w:w="1566" w:type="dxa"/>
            <w:tcBorders>
              <w:left w:val="single" w:color="auto" w:sz="4" w:space="0"/>
              <w:bottom w:val="single" w:color="auto" w:sz="4" w:space="0"/>
              <w:right w:val="single" w:color="auto" w:sz="4" w:space="0"/>
            </w:tcBorders>
            <w:vAlign w:val="center"/>
          </w:tcPr>
          <w:p>
            <w:pPr>
              <w:pStyle w:val="33"/>
              <w:rPr>
                <w:bCs/>
                <w:color w:val="auto"/>
              </w:rPr>
            </w:pPr>
            <w:r>
              <w:rPr>
                <w:bCs/>
                <w:color w:val="auto"/>
              </w:rPr>
              <w:t>EIS</w:t>
            </w:r>
            <w:r>
              <w:rPr>
                <w:bCs/>
                <w:color w:val="auto"/>
                <w:vertAlign w:val="subscript"/>
              </w:rPr>
              <w:t>REFSENS_50M</w:t>
            </w:r>
            <w:r>
              <w:rPr>
                <w:b/>
                <w:color w:val="auto"/>
                <w:vertAlign w:val="subscript"/>
              </w:rPr>
              <w:t xml:space="preserve"> </w:t>
            </w:r>
            <w:r>
              <w:rPr>
                <w:bCs/>
                <w:color w:val="auto"/>
              </w:rPr>
              <w:t xml:space="preserve">+ </w:t>
            </w:r>
            <w:r>
              <w:rPr>
                <w:rFonts w:hint="eastAsia" w:eastAsia="宋体"/>
                <w:bCs/>
                <w:color w:val="auto"/>
                <w:lang w:val="en-US" w:eastAsia="zh-CN"/>
              </w:rPr>
              <w:t>9</w:t>
            </w:r>
            <w:r>
              <w:rPr>
                <w:bCs/>
                <w:color w:val="auto"/>
                <w:vertAlign w:val="subscript"/>
                <w:lang w:val="en-US"/>
              </w:rPr>
              <w:t xml:space="preserve"> </w:t>
            </w:r>
            <w:r>
              <w:rPr>
                <w:rFonts w:cs="Arial"/>
                <w:color w:val="auto"/>
              </w:rPr>
              <w:t xml:space="preserve">+ </w:t>
            </w:r>
            <w:r>
              <w:rPr>
                <w:color w:val="auto"/>
              </w:rPr>
              <w:t>Δ</w:t>
            </w:r>
            <w:r>
              <w:rPr>
                <w:color w:val="auto"/>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3"/>
              <w:rPr>
                <w:color w:val="auto"/>
              </w:rPr>
            </w:pPr>
            <w:r>
              <w:rPr>
                <w:color w:val="auto"/>
              </w:rPr>
              <w:t>EIS</w:t>
            </w:r>
            <w:r>
              <w:rPr>
                <w:color w:val="auto"/>
                <w:vertAlign w:val="subscript"/>
              </w:rPr>
              <w:t xml:space="preserve">REFSENS_50M </w:t>
            </w:r>
            <w:r>
              <w:rPr>
                <w:bCs/>
                <w:color w:val="auto"/>
                <w:lang w:val="en-US" w:eastAsia="zh-CN"/>
              </w:rPr>
              <w:t>+ 1</w:t>
            </w:r>
            <w:r>
              <w:rPr>
                <w:rFonts w:hint="eastAsia"/>
                <w:bCs/>
                <w:color w:val="auto"/>
                <w:lang w:val="en-US" w:eastAsia="zh-CN"/>
              </w:rPr>
              <w:t>9</w:t>
            </w:r>
            <w:r>
              <w:rPr>
                <w:rFonts w:cs="Arial"/>
                <w:color w:val="auto"/>
              </w:rPr>
              <w:t xml:space="preserve">+ </w:t>
            </w:r>
            <w:r>
              <w:rPr>
                <w:color w:val="auto"/>
              </w:rPr>
              <w:t>Δ</w:t>
            </w:r>
            <w:r>
              <w:rPr>
                <w:color w:val="auto"/>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3"/>
              <w:rPr>
                <w:color w:val="auto"/>
                <w:lang w:val="en-US"/>
              </w:rPr>
            </w:pPr>
            <w:r>
              <w:rPr>
                <w:color w:val="auto"/>
                <w:lang w:val="en-US"/>
              </w:rPr>
              <w:t xml:space="preserve">DFT-s-OFDM </w:t>
            </w:r>
            <w:r>
              <w:rPr>
                <w:color w:val="auto"/>
              </w:rPr>
              <w:t xml:space="preserve">NR signal, </w:t>
            </w:r>
            <w:r>
              <w:rPr>
                <w:rFonts w:hint="eastAsia" w:eastAsia="宋体"/>
                <w:color w:val="auto"/>
                <w:lang w:val="en-US" w:eastAsia="zh-CN"/>
              </w:rPr>
              <w:t>960</w:t>
            </w:r>
            <w:r>
              <w:rPr>
                <w:color w:val="auto"/>
              </w:rPr>
              <w:t> kHz SCS</w:t>
            </w:r>
            <w:r>
              <w:rPr>
                <w:rFonts w:hint="eastAsia"/>
                <w:color w:val="auto"/>
              </w:rPr>
              <w:t xml:space="preserve">, </w:t>
            </w:r>
            <w:r>
              <w:rPr>
                <w:color w:val="auto"/>
              </w:rPr>
              <w:br w:type="textWrapping"/>
            </w:r>
            <w:r>
              <w:rPr>
                <w:rFonts w:hint="eastAsia" w:eastAsia="宋体"/>
                <w:color w:val="auto"/>
                <w:lang w:val="en-US" w:eastAsia="zh-CN"/>
              </w:rPr>
              <w:t>16</w:t>
            </w:r>
            <w:r>
              <w:rPr>
                <w:color w:val="auto"/>
              </w:rPr>
              <w:t xml:space="preserve">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vMerge w:val="continue"/>
            <w:tcBorders>
              <w:left w:val="single" w:color="auto" w:sz="4" w:space="0"/>
              <w:bottom w:val="single" w:color="auto" w:sz="4" w:space="0"/>
              <w:right w:val="single" w:color="auto" w:sz="4" w:space="0"/>
            </w:tcBorders>
            <w:vAlign w:val="center"/>
          </w:tcPr>
          <w:p>
            <w:pPr>
              <w:pStyle w:val="33"/>
              <w:rPr>
                <w:color w:val="auto"/>
              </w:rPr>
            </w:pPr>
          </w:p>
        </w:tc>
        <w:tc>
          <w:tcPr>
            <w:tcW w:w="1436" w:type="dxa"/>
            <w:tcBorders>
              <w:top w:val="single" w:color="auto" w:sz="4" w:space="0"/>
              <w:left w:val="single" w:color="auto" w:sz="4" w:space="0"/>
              <w:bottom w:val="single" w:color="auto" w:sz="4" w:space="0"/>
              <w:right w:val="single" w:color="auto" w:sz="4" w:space="0"/>
            </w:tcBorders>
            <w:vAlign w:val="center"/>
          </w:tcPr>
          <w:p>
            <w:pPr>
              <w:pStyle w:val="33"/>
              <w:rPr>
                <w:rFonts w:ascii="Arial" w:hAnsi="Arial" w:eastAsia="Times New Roman" w:cs="Times New Roman"/>
                <w:color w:val="auto"/>
                <w:kern w:val="0"/>
                <w:sz w:val="18"/>
                <w:szCs w:val="20"/>
                <w:lang w:val="en-GB" w:eastAsia="ja-JP" w:bidi="ar-SA"/>
              </w:rPr>
            </w:pPr>
            <w:r>
              <w:rPr>
                <w:color w:val="auto"/>
              </w:rPr>
              <w:t xml:space="preserve"> 800, 1600, 2000</w:t>
            </w:r>
          </w:p>
        </w:tc>
        <w:tc>
          <w:tcPr>
            <w:tcW w:w="1134" w:type="dxa"/>
            <w:tcBorders>
              <w:left w:val="single" w:color="auto" w:sz="4" w:space="0"/>
              <w:bottom w:val="single" w:color="auto" w:sz="4" w:space="0"/>
              <w:right w:val="single" w:color="auto" w:sz="4" w:space="0"/>
            </w:tcBorders>
            <w:vAlign w:val="center"/>
          </w:tcPr>
          <w:p>
            <w:pPr>
              <w:pStyle w:val="33"/>
              <w:rPr>
                <w:rFonts w:hint="eastAsia" w:ascii="Arial" w:hAnsi="Arial" w:eastAsia="宋体" w:cs="Times New Roman"/>
                <w:color w:val="auto"/>
                <w:kern w:val="0"/>
                <w:sz w:val="18"/>
                <w:szCs w:val="20"/>
                <w:lang w:val="en-US" w:eastAsia="zh-CN" w:bidi="ar-SA"/>
              </w:rPr>
            </w:pPr>
            <w:r>
              <w:rPr>
                <w:rFonts w:hint="eastAsia" w:eastAsia="宋体"/>
                <w:color w:val="auto"/>
                <w:lang w:val="en-US" w:eastAsia="zh-CN"/>
              </w:rPr>
              <w:t>960</w:t>
            </w:r>
          </w:p>
        </w:tc>
        <w:tc>
          <w:tcPr>
            <w:tcW w:w="1694" w:type="dxa"/>
            <w:tcBorders>
              <w:left w:val="single" w:color="auto" w:sz="4" w:space="0"/>
              <w:bottom w:val="single" w:color="auto" w:sz="4" w:space="0"/>
              <w:right w:val="single" w:color="auto" w:sz="4" w:space="0"/>
            </w:tcBorders>
            <w:vAlign w:val="center"/>
          </w:tcPr>
          <w:p>
            <w:pPr>
              <w:pStyle w:val="33"/>
              <w:rPr>
                <w:rFonts w:ascii="Arial" w:hAnsi="Arial" w:eastAsia="Times New Roman" w:cs="Times New Roman"/>
                <w:color w:val="auto"/>
                <w:kern w:val="0"/>
                <w:sz w:val="18"/>
                <w:szCs w:val="20"/>
                <w:lang w:val="en-GB" w:eastAsia="ja-JP" w:bidi="ar-SA"/>
              </w:rPr>
            </w:pPr>
            <w:r>
              <w:rPr>
                <w:rFonts w:hint="eastAsia"/>
                <w:color w:val="auto"/>
                <w:lang w:eastAsia="en-US"/>
              </w:rPr>
              <w:t>G-FR2-A1-</w:t>
            </w:r>
            <w:r>
              <w:rPr>
                <w:rFonts w:hint="eastAsia" w:eastAsia="宋体"/>
                <w:color w:val="auto"/>
                <w:lang w:val="en-US" w:eastAsia="zh-CN"/>
              </w:rPr>
              <w:t>7</w:t>
            </w:r>
          </w:p>
        </w:tc>
        <w:tc>
          <w:tcPr>
            <w:tcW w:w="1566" w:type="dxa"/>
            <w:tcBorders>
              <w:left w:val="single" w:color="auto" w:sz="4" w:space="0"/>
              <w:bottom w:val="single" w:color="auto" w:sz="4" w:space="0"/>
              <w:right w:val="single" w:color="auto" w:sz="4" w:space="0"/>
            </w:tcBorders>
            <w:vAlign w:val="center"/>
          </w:tcPr>
          <w:p>
            <w:pPr>
              <w:pStyle w:val="33"/>
              <w:rPr>
                <w:rFonts w:ascii="Arial" w:hAnsi="Arial" w:eastAsia="Times New Roman" w:cs="Times New Roman"/>
                <w:bCs/>
                <w:color w:val="auto"/>
                <w:kern w:val="0"/>
                <w:sz w:val="18"/>
                <w:szCs w:val="20"/>
                <w:lang w:val="en-GB" w:eastAsia="ja-JP" w:bidi="ar-SA"/>
              </w:rPr>
            </w:pPr>
            <w:r>
              <w:rPr>
                <w:bCs/>
                <w:color w:val="auto"/>
              </w:rPr>
              <w:t>EIS</w:t>
            </w:r>
            <w:r>
              <w:rPr>
                <w:bCs/>
                <w:color w:val="auto"/>
                <w:vertAlign w:val="subscript"/>
              </w:rPr>
              <w:t>REFSENS_50M</w:t>
            </w:r>
            <w:r>
              <w:rPr>
                <w:b/>
                <w:color w:val="auto"/>
                <w:vertAlign w:val="subscript"/>
              </w:rPr>
              <w:t xml:space="preserve"> </w:t>
            </w:r>
            <w:r>
              <w:rPr>
                <w:bCs/>
                <w:color w:val="auto"/>
              </w:rPr>
              <w:t xml:space="preserve">+ </w:t>
            </w:r>
            <w:r>
              <w:rPr>
                <w:bCs/>
                <w:color w:val="auto"/>
                <w:lang w:val="en-US" w:eastAsia="zh-CN"/>
              </w:rPr>
              <w:t>3</w:t>
            </w:r>
            <w:r>
              <w:rPr>
                <w:bCs/>
                <w:color w:val="auto"/>
                <w:vertAlign w:val="subscript"/>
                <w:lang w:val="en-US"/>
              </w:rPr>
              <w:t xml:space="preserve"> </w:t>
            </w:r>
            <w:r>
              <w:rPr>
                <w:rFonts w:cs="Arial"/>
                <w:color w:val="auto"/>
              </w:rPr>
              <w:t xml:space="preserve">+ </w:t>
            </w:r>
            <w:r>
              <w:rPr>
                <w:color w:val="auto"/>
              </w:rPr>
              <w:t>Δ</w:t>
            </w:r>
            <w:r>
              <w:rPr>
                <w:color w:val="auto"/>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3"/>
              <w:rPr>
                <w:rFonts w:ascii="Arial" w:hAnsi="Arial" w:eastAsia="Times New Roman" w:cs="Times New Roman"/>
                <w:color w:val="auto"/>
                <w:kern w:val="0"/>
                <w:sz w:val="18"/>
                <w:szCs w:val="20"/>
                <w:lang w:val="en-GB" w:eastAsia="ja-JP" w:bidi="ar-SA"/>
              </w:rPr>
            </w:pPr>
            <w:r>
              <w:rPr>
                <w:color w:val="auto"/>
              </w:rPr>
              <w:t>EIS</w:t>
            </w:r>
            <w:r>
              <w:rPr>
                <w:color w:val="auto"/>
                <w:vertAlign w:val="subscript"/>
              </w:rPr>
              <w:t xml:space="preserve">REFSENS_50M </w:t>
            </w:r>
            <w:r>
              <w:rPr>
                <w:bCs/>
                <w:color w:val="auto"/>
                <w:lang w:val="en-US" w:eastAsia="zh-CN"/>
              </w:rPr>
              <w:t>+ 13</w:t>
            </w:r>
            <w:r>
              <w:rPr>
                <w:color w:val="auto"/>
              </w:rPr>
              <w:t xml:space="preserve"> </w:t>
            </w:r>
            <w:r>
              <w:rPr>
                <w:rFonts w:cs="Arial"/>
                <w:color w:val="auto"/>
              </w:rPr>
              <w:t xml:space="preserve">+ </w:t>
            </w:r>
            <w:r>
              <w:rPr>
                <w:color w:val="auto"/>
              </w:rPr>
              <w:t>Δ</w:t>
            </w:r>
            <w:r>
              <w:rPr>
                <w:color w:val="auto"/>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3"/>
              <w:rPr>
                <w:rFonts w:ascii="Arial" w:hAnsi="Arial" w:eastAsia="Times New Roman" w:cs="Times New Roman"/>
                <w:color w:val="auto"/>
                <w:kern w:val="0"/>
                <w:sz w:val="18"/>
                <w:szCs w:val="20"/>
                <w:lang w:val="en-US" w:eastAsia="ja-JP" w:bidi="ar-SA"/>
              </w:rPr>
            </w:pPr>
            <w:r>
              <w:rPr>
                <w:color w:val="auto"/>
                <w:lang w:val="en-US"/>
              </w:rPr>
              <w:t xml:space="preserve">DFT-s-OFDM </w:t>
            </w:r>
            <w:r>
              <w:rPr>
                <w:color w:val="auto"/>
              </w:rPr>
              <w:t xml:space="preserve">NR signal, </w:t>
            </w:r>
            <w:r>
              <w:rPr>
                <w:rFonts w:hint="eastAsia" w:eastAsia="宋体"/>
                <w:color w:val="auto"/>
                <w:lang w:val="en-US" w:eastAsia="zh-CN"/>
              </w:rPr>
              <w:t>960</w:t>
            </w:r>
            <w:r>
              <w:rPr>
                <w:color w:val="auto"/>
              </w:rPr>
              <w:t> kHz SCS</w:t>
            </w:r>
            <w:r>
              <w:rPr>
                <w:rFonts w:hint="eastAsia"/>
                <w:color w:val="auto"/>
              </w:rPr>
              <w:t xml:space="preserve">, </w:t>
            </w:r>
            <w:r>
              <w:rPr>
                <w:color w:val="auto"/>
              </w:rPr>
              <w:br w:type="textWrapping"/>
            </w:r>
            <w:r>
              <w:rPr>
                <w:color w:val="auto"/>
              </w:rPr>
              <w:t>32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11" w:type="dxa"/>
            <w:gridSpan w:val="7"/>
            <w:tcBorders>
              <w:top w:val="single" w:color="auto" w:sz="4" w:space="0"/>
              <w:left w:val="single" w:color="auto" w:sz="4" w:space="0"/>
              <w:bottom w:val="single" w:color="auto" w:sz="4" w:space="0"/>
              <w:right w:val="single" w:color="auto" w:sz="4" w:space="0"/>
            </w:tcBorders>
            <w:vAlign w:val="center"/>
          </w:tcPr>
          <w:p>
            <w:pPr>
              <w:pStyle w:val="46"/>
              <w:rPr>
                <w:lang w:val="en-US"/>
              </w:rPr>
            </w:pPr>
            <w:r>
              <w:t>NOTE 1:</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i/>
              </w:rPr>
              <w:t>BS channel bandwidth</w:t>
            </w:r>
            <w:r>
              <w:t xml:space="preserve"> of the wanted signal.</w:t>
            </w:r>
          </w:p>
          <w:p>
            <w:pPr>
              <w:pStyle w:val="46"/>
              <w:rPr>
                <w:lang w:val="en-US"/>
              </w:rPr>
            </w:pPr>
            <w:r>
              <w:t>NOTE 2:</w:t>
            </w:r>
            <w:r>
              <w:tab/>
            </w:r>
            <w:r>
              <w:t>EIS</w:t>
            </w:r>
            <w:r>
              <w:rPr>
                <w:vertAlign w:val="subscript"/>
              </w:rPr>
              <w:t>REFSENS_50M</w:t>
            </w:r>
            <w:r>
              <w:t xml:space="preserve"> is defined in clause 10.3.3.</w:t>
            </w:r>
          </w:p>
        </w:tc>
      </w:tr>
    </w:tbl>
    <w:p>
      <w:pPr>
        <w:pStyle w:val="38"/>
        <w:bidi w:val="0"/>
        <w:ind w:left="0" w:leftChars="0" w:firstLine="0" w:firstLineChars="0"/>
        <w:rPr>
          <w:rFonts w:hint="default"/>
          <w:lang w:val="en-US" w:eastAsia="zh-CN"/>
        </w:rPr>
      </w:pPr>
    </w:p>
    <w:bookmarkEnd w:id="1"/>
    <w:bookmarkEnd w:id="2"/>
    <w:bookmarkEnd w:id="3"/>
    <w:bookmarkEnd w:id="4"/>
    <w:p>
      <w:pPr>
        <w:pStyle w:val="53"/>
        <w:tabs>
          <w:tab w:val="left" w:pos="567"/>
          <w:tab w:val="clear" w:pos="1985"/>
        </w:tabs>
        <w:adjustRightInd w:val="0"/>
        <w:ind w:left="510" w:hanging="510"/>
        <w:rPr>
          <w:highlight w:val="none"/>
        </w:rPr>
      </w:pPr>
      <w:r>
        <w:rPr>
          <w:highlight w:val="none"/>
        </w:rPr>
        <w:t>Conclusions</w:t>
      </w:r>
    </w:p>
    <w:p>
      <w:pPr>
        <w:rPr>
          <w:rFonts w:hint="eastAsia"/>
          <w:kern w:val="0"/>
          <w:sz w:val="20"/>
          <w:szCs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further</w:t>
      </w:r>
      <w:r>
        <w:rPr>
          <w:rFonts w:hint="eastAsia"/>
          <w:kern w:val="0"/>
          <w:sz w:val="20"/>
          <w:szCs w:val="20"/>
          <w:highlight w:val="none"/>
          <w:lang w:val="en-US" w:eastAsia="zh-CN"/>
        </w:rPr>
        <w:t xml:space="preserve"> considerations on each BS Rx requirements for 52.6-71GHz and some proposals and observations are made as following:</w:t>
      </w:r>
    </w:p>
    <w:p>
      <w:pPr>
        <w:rPr>
          <w:rFonts w:hint="default" w:cs="Times New Roman"/>
          <w:kern w:val="0"/>
          <w:sz w:val="20"/>
          <w:szCs w:val="20"/>
          <w:lang w:val="en-US" w:eastAsia="zh-CN" w:bidi="ar-SA"/>
        </w:rPr>
      </w:pPr>
      <w:r>
        <w:rPr>
          <w:rFonts w:hint="eastAsia" w:cs="Times New Roman"/>
          <w:b/>
          <w:bCs/>
          <w:kern w:val="0"/>
          <w:sz w:val="20"/>
          <w:szCs w:val="20"/>
          <w:lang w:val="en-US" w:eastAsia="zh-CN" w:bidi="ar-SA"/>
        </w:rPr>
        <w:t>Proposal 1: to specify the frequency offset for ACS interfering signal for FR2-2 as following:</w:t>
      </w:r>
    </w:p>
    <w:p>
      <w:pPr>
        <w:pStyle w:val="42"/>
        <w:rPr>
          <w:rFonts w:hint="default" w:eastAsia="宋体"/>
          <w:highlight w:val="none"/>
          <w:lang w:val="en-US" w:eastAsia="zh-CN"/>
        </w:rPr>
      </w:pPr>
      <w:r>
        <w:rPr>
          <w:highlight w:val="none"/>
        </w:rPr>
        <w:t xml:space="preserve">Table </w:t>
      </w:r>
      <w:r>
        <w:rPr>
          <w:rFonts w:hint="eastAsia"/>
          <w:highlight w:val="none"/>
          <w:lang w:val="en-US" w:eastAsia="zh-CN"/>
        </w:rPr>
        <w:t>1</w:t>
      </w:r>
      <w:r>
        <w:rPr>
          <w:highlight w:val="none"/>
        </w:rPr>
        <w:t>: OTA A</w:t>
      </w:r>
      <w:r>
        <w:rPr>
          <w:rFonts w:eastAsia="宋体"/>
          <w:highlight w:val="none"/>
          <w:lang w:eastAsia="zh-CN"/>
        </w:rPr>
        <w:t xml:space="preserve">CS interferer frequency offset for </w:t>
      </w:r>
      <w:r>
        <w:rPr>
          <w:rFonts w:hint="eastAsia" w:eastAsia="宋体"/>
          <w:i/>
          <w:highlight w:val="none"/>
          <w:lang w:val="en-US" w:eastAsia="zh-CN"/>
        </w:rPr>
        <w:t>60GHz</w:t>
      </w:r>
    </w:p>
    <w:tbl>
      <w:tblPr>
        <w:tblStyle w:val="21"/>
        <w:tblW w:w="7182"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pPr>
              <w:pStyle w:val="32"/>
              <w:rPr>
                <w:rFonts w:eastAsia="宋体"/>
                <w:highlight w:val="none"/>
                <w:lang w:eastAsia="zh-CN"/>
              </w:rPr>
            </w:pPr>
            <w:r>
              <w:rPr>
                <w:i/>
                <w:highlight w:val="none"/>
              </w:rPr>
              <w:t>BS channel bandwidth</w:t>
            </w:r>
            <w:r>
              <w:rPr>
                <w:highlight w:val="none"/>
              </w:rPr>
              <w:t xml:space="preserve"> of the </w:t>
            </w:r>
            <w:r>
              <w:rPr>
                <w:i/>
                <w:highlight w:val="none"/>
              </w:rPr>
              <w:t>lowest/highest carrier</w:t>
            </w:r>
            <w:r>
              <w:rPr>
                <w:highlight w:val="none"/>
              </w:rPr>
              <w:t xml:space="preserve"> received (MHz)</w:t>
            </w:r>
          </w:p>
        </w:tc>
        <w:tc>
          <w:tcPr>
            <w:tcW w:w="2646" w:type="dxa"/>
            <w:shd w:val="clear" w:color="auto" w:fill="auto"/>
          </w:tcPr>
          <w:p>
            <w:pPr>
              <w:pStyle w:val="32"/>
              <w:rPr>
                <w:rFonts w:eastAsia="宋体"/>
                <w:highlight w:val="none"/>
                <w:lang w:eastAsia="zh-CN"/>
              </w:rPr>
            </w:pPr>
            <w:r>
              <w:rPr>
                <w:highlight w:val="none"/>
              </w:rPr>
              <w:t xml:space="preserve">Interfering signal centre frequency offset </w:t>
            </w:r>
            <w:r>
              <w:rPr>
                <w:rFonts w:cs="Arial"/>
                <w:highlight w:val="none"/>
              </w:rPr>
              <w:t xml:space="preserve">from the lower/upper </w:t>
            </w:r>
            <w:r>
              <w:rPr>
                <w:rFonts w:cs="Arial"/>
                <w:i/>
                <w:highlight w:val="none"/>
              </w:rPr>
              <w:t>Base Station RF Bandwidth</w:t>
            </w:r>
            <w:r>
              <w:rPr>
                <w:rFonts w:cs="Arial"/>
                <w:highlight w:val="none"/>
              </w:rPr>
              <w:t xml:space="preserve"> </w:t>
            </w:r>
            <w:r>
              <w:rPr>
                <w:rFonts w:cs="Arial"/>
                <w:i/>
                <w:highlight w:val="none"/>
              </w:rPr>
              <w:t>edge</w:t>
            </w:r>
            <w:r>
              <w:rPr>
                <w:rFonts w:cs="Arial"/>
                <w:highlight w:val="none"/>
              </w:rPr>
              <w:t xml:space="preserve"> or sub</w:t>
            </w:r>
            <w:r>
              <w:rPr>
                <w:rFonts w:cs="Arial"/>
                <w:i/>
                <w:highlight w:val="none"/>
              </w:rPr>
              <w:t>-block edge</w:t>
            </w:r>
            <w:r>
              <w:rPr>
                <w:rFonts w:cs="Arial"/>
                <w:highlight w:val="none"/>
              </w:rPr>
              <w:t xml:space="preserve"> inside a </w:t>
            </w:r>
            <w:r>
              <w:rPr>
                <w:rFonts w:cs="Arial"/>
                <w:i/>
                <w:highlight w:val="none"/>
              </w:rPr>
              <w:t>sub-block gap</w:t>
            </w:r>
            <w:r>
              <w:rPr>
                <w:highlight w:val="none"/>
              </w:rPr>
              <w:t xml:space="preserve"> (MHz)</w:t>
            </w:r>
          </w:p>
        </w:tc>
        <w:tc>
          <w:tcPr>
            <w:tcW w:w="2835" w:type="dxa"/>
            <w:shd w:val="clear" w:color="auto" w:fill="auto"/>
          </w:tcPr>
          <w:p>
            <w:pPr>
              <w:pStyle w:val="32"/>
              <w:rPr>
                <w:rFonts w:eastAsia="宋体"/>
                <w:highlight w:val="none"/>
                <w:lang w:eastAsia="zh-CN"/>
              </w:rPr>
            </w:pPr>
            <w:r>
              <w:rPr>
                <w:highlight w:val="non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rPr>
                <w:rFonts w:ascii="Arial" w:hAnsi="Arial" w:eastAsia="宋体" w:cs="Times New Roman"/>
                <w:kern w:val="0"/>
                <w:sz w:val="18"/>
                <w:szCs w:val="20"/>
                <w:highlight w:val="none"/>
                <w:lang w:val="en-GB" w:eastAsia="zh-CN" w:bidi="ar-SA"/>
              </w:rPr>
            </w:pPr>
            <w:r>
              <w:rPr>
                <w:rFonts w:eastAsia="宋体"/>
                <w:highlight w:val="none"/>
                <w:lang w:eastAsia="zh-CN"/>
              </w:rPr>
              <w:t>100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u w:val="none"/>
                <w:lang w:val="en-US" w:eastAsia="zh-CN" w:bidi="ar"/>
              </w:rPr>
              <w:t>48.58</w:t>
            </w:r>
          </w:p>
        </w:tc>
        <w:tc>
          <w:tcPr>
            <w:tcW w:w="2835" w:type="dxa"/>
            <w:vMerge w:val="restart"/>
            <w:tcBorders>
              <w:top w:val="single" w:color="auto" w:sz="4" w:space="0"/>
              <w:left w:val="single" w:color="auto" w:sz="4" w:space="0"/>
              <w:right w:val="single" w:color="auto" w:sz="4" w:space="0"/>
            </w:tcBorders>
            <w:shd w:val="clear" w:color="auto" w:fill="auto"/>
            <w:vAlign w:val="center"/>
          </w:tcPr>
          <w:p>
            <w:pPr>
              <w:pStyle w:val="33"/>
              <w:tabs>
                <w:tab w:val="left" w:pos="540"/>
                <w:tab w:val="left" w:pos="1260"/>
                <w:tab w:val="left" w:pos="1800"/>
              </w:tabs>
              <w:rPr>
                <w:rFonts w:eastAsia="宋体"/>
                <w:highlight w:val="none"/>
                <w:lang w:eastAsia="zh-CN"/>
              </w:rPr>
            </w:pPr>
            <w:r>
              <w:rPr>
                <w:rFonts w:hint="eastAsia" w:eastAsia="宋体"/>
                <w:highlight w:val="none"/>
                <w:lang w:val="en-US" w:eastAsia="zh-CN"/>
              </w:rPr>
              <w:t>10</w:t>
            </w:r>
            <w:r>
              <w:rPr>
                <w:rFonts w:eastAsia="宋体"/>
                <w:highlight w:val="none"/>
                <w:lang w:eastAsia="zh-CN"/>
              </w:rPr>
              <w:t>0</w:t>
            </w:r>
            <w:r>
              <w:rPr>
                <w:rFonts w:eastAsia="宋体"/>
                <w:highlight w:val="none"/>
                <w:lang w:val="en-US" w:eastAsia="zh-CN"/>
              </w:rPr>
              <w:t> </w:t>
            </w:r>
            <w:r>
              <w:rPr>
                <w:rFonts w:eastAsia="宋体"/>
                <w:highlight w:val="none"/>
                <w:lang w:eastAsia="zh-CN"/>
              </w:rPr>
              <w:t>MHz DFT-s-OFDM NR signal,</w:t>
            </w:r>
            <w:r>
              <w:rPr>
                <w:rFonts w:hint="eastAsia" w:eastAsia="宋体"/>
                <w:highlight w:val="none"/>
                <w:lang w:val="en-US" w:eastAsia="zh-CN"/>
              </w:rPr>
              <w:t>120</w:t>
            </w:r>
            <w:r>
              <w:rPr>
                <w:rFonts w:eastAsia="宋体"/>
                <w:highlight w:val="none"/>
                <w:lang w:eastAsia="zh-CN"/>
              </w:rPr>
              <w:t xml:space="preserve"> kHz SCS, 6</w:t>
            </w:r>
            <w:r>
              <w:rPr>
                <w:rFonts w:hint="eastAsia" w:eastAsia="宋体"/>
                <w:highlight w:val="none"/>
                <w:lang w:val="en-US" w:eastAsia="zh-CN"/>
              </w:rPr>
              <w:t>4</w:t>
            </w:r>
            <w:r>
              <w:rPr>
                <w:rFonts w:eastAsia="宋体"/>
                <w:highlight w:val="none"/>
                <w:lang w:eastAsia="zh-CN"/>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rPr>
                <w:rFonts w:ascii="Arial" w:hAnsi="Arial" w:eastAsia="宋体" w:cs="Times New Roman"/>
                <w:kern w:val="0"/>
                <w:sz w:val="18"/>
                <w:szCs w:val="20"/>
                <w:highlight w:val="none"/>
                <w:lang w:val="en-GB" w:eastAsia="zh-CN" w:bidi="ar-SA"/>
              </w:rPr>
            </w:pPr>
            <w:r>
              <w:rPr>
                <w:rFonts w:eastAsia="宋体"/>
                <w:highlight w:val="none"/>
                <w:lang w:eastAsia="zh-CN"/>
              </w:rPr>
              <w:t>400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u w:val="none"/>
                <w:lang w:val="en-US" w:eastAsia="zh-CN" w:bidi="ar"/>
              </w:rPr>
              <w:t>48.58</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800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u w:val="none"/>
                <w:lang w:val="en-US" w:eastAsia="zh-CN" w:bidi="ar"/>
              </w:rPr>
              <w:t>48.62</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1600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ascii="Arial" w:hAnsi="Arial" w:eastAsia="宋体" w:cs="Arial"/>
                <w:i w:val="0"/>
                <w:color w:val="000000"/>
                <w:kern w:val="2"/>
                <w:sz w:val="18"/>
                <w:szCs w:val="18"/>
                <w:u w:val="none"/>
                <w:lang w:val="en-US" w:eastAsia="zh-CN" w:bidi="ar-SA"/>
              </w:rPr>
            </w:pPr>
            <w:r>
              <w:rPr>
                <w:rFonts w:hint="default" w:ascii="Arial" w:hAnsi="Arial" w:eastAsia="宋体" w:cs="Arial"/>
                <w:i w:val="0"/>
                <w:color w:val="000000"/>
                <w:kern w:val="0"/>
                <w:sz w:val="18"/>
                <w:szCs w:val="18"/>
                <w:u w:val="none"/>
                <w:lang w:val="en-US" w:eastAsia="zh-CN" w:bidi="ar"/>
              </w:rPr>
              <w:t>48.58</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2000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u w:val="none"/>
                <w:lang w:val="en-US" w:eastAsia="zh-CN" w:bidi="ar"/>
              </w:rPr>
              <w:t>48.62</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bl>
    <w:p>
      <w:pPr>
        <w:rPr>
          <w:rFonts w:hint="eastAsia" w:cs="Times New Roman"/>
          <w:b/>
          <w:bCs/>
          <w:kern w:val="0"/>
          <w:sz w:val="20"/>
          <w:szCs w:val="20"/>
          <w:lang w:val="en-US" w:eastAsia="zh-CN" w:bidi="ar-SA"/>
        </w:rPr>
      </w:pPr>
    </w:p>
    <w:p>
      <w:pPr>
        <w:rPr>
          <w:rFonts w:hint="default" w:eastAsia="宋体"/>
          <w:lang w:val="en-US" w:eastAsia="zh-CN"/>
        </w:rPr>
      </w:pPr>
      <w:r>
        <w:rPr>
          <w:rFonts w:hint="eastAsia" w:cs="Times New Roman"/>
          <w:b/>
          <w:bCs/>
          <w:kern w:val="0"/>
          <w:sz w:val="20"/>
          <w:szCs w:val="20"/>
          <w:lang w:val="en-US" w:eastAsia="zh-CN" w:bidi="ar-SA"/>
        </w:rPr>
        <w:t>Proposal 2: to specify the frequency offset for Rx IMD interfering signal for FR2-2 as following:</w:t>
      </w:r>
    </w:p>
    <w:tbl>
      <w:tblPr>
        <w:tblStyle w:val="2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525"/>
        <w:gridCol w:w="454"/>
        <w:gridCol w:w="914"/>
        <w:gridCol w:w="405"/>
        <w:gridCol w:w="1825"/>
        <w:gridCol w:w="1965"/>
        <w:gridCol w:w="2095"/>
        <w:gridCol w:w="1018"/>
        <w:gridCol w:w="5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2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rPr>
                <w:rFonts w:hint="default" w:ascii="Arial" w:hAnsi="Arial" w:eastAsia="Times New Roman" w:cs="Times New Roman"/>
                <w:b/>
                <w:i/>
                <w:kern w:val="0"/>
                <w:sz w:val="18"/>
                <w:szCs w:val="20"/>
                <w:highlight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2"/>
              <w:rPr>
                <w:rFonts w:hint="eastAsia" w:ascii="Arial" w:hAnsi="Arial" w:eastAsia="Times New Roman" w:cs="Times New Roman"/>
                <w:b/>
                <w:i/>
                <w:kern w:val="0"/>
                <w:sz w:val="18"/>
                <w:szCs w:val="20"/>
                <w:highlight w:val="none"/>
                <w:lang w:val="en-US" w:eastAsia="zh-CN" w:bidi="ar-SA"/>
              </w:rPr>
            </w:pPr>
            <w:r>
              <w:rPr>
                <w:rFonts w:hint="eastAsia" w:ascii="Arial" w:hAnsi="Arial" w:eastAsia="Times New Roman" w:cs="Times New Roman"/>
                <w:b/>
                <w:i/>
                <w:kern w:val="0"/>
                <w:sz w:val="18"/>
                <w:szCs w:val="20"/>
                <w:highlight w:val="none"/>
                <w:lang w:val="en-US" w:eastAsia="zh-CN" w:bidi="ar-SA"/>
              </w:rPr>
              <w:t>CBW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2"/>
              <w:rPr>
                <w:rFonts w:hint="eastAsia" w:ascii="Arial" w:hAnsi="Arial" w:eastAsia="Times New Roman" w:cs="Times New Roman"/>
                <w:b/>
                <w:i/>
                <w:kern w:val="0"/>
                <w:sz w:val="18"/>
                <w:szCs w:val="20"/>
                <w:highlight w:val="none"/>
                <w:lang w:val="en-US" w:eastAsia="zh-CN" w:bidi="ar-SA"/>
              </w:rPr>
            </w:pPr>
            <w:r>
              <w:rPr>
                <w:rFonts w:hint="eastAsia" w:ascii="Arial" w:hAnsi="Arial" w:eastAsia="Times New Roman" w:cs="Times New Roman"/>
                <w:b/>
                <w:i/>
                <w:kern w:val="0"/>
                <w:sz w:val="18"/>
                <w:szCs w:val="20"/>
                <w:highlight w:val="none"/>
                <w:lang w:val="en-US" w:eastAsia="zh-CN" w:bidi="ar-SA"/>
              </w:rPr>
              <w:t>SCS [KHz]</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2"/>
              <w:rPr>
                <w:rFonts w:hint="eastAsia" w:ascii="Arial" w:hAnsi="Arial" w:eastAsia="Times New Roman" w:cs="Times New Roman"/>
                <w:b/>
                <w:i/>
                <w:kern w:val="0"/>
                <w:sz w:val="18"/>
                <w:szCs w:val="20"/>
                <w:highlight w:val="none"/>
                <w:lang w:val="en-US" w:eastAsia="zh-CN" w:bidi="ar-SA"/>
              </w:rPr>
            </w:pPr>
            <w:r>
              <w:rPr>
                <w:rFonts w:hint="eastAsia" w:ascii="Arial" w:hAnsi="Arial" w:eastAsia="Times New Roman" w:cs="Times New Roman"/>
                <w:b/>
                <w:i/>
                <w:kern w:val="0"/>
                <w:sz w:val="18"/>
                <w:szCs w:val="20"/>
                <w:highlight w:val="none"/>
                <w:lang w:val="en-US" w:eastAsia="zh-CN" w:bidi="ar-SA"/>
              </w:rPr>
              <w:t>PRB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2"/>
              <w:rPr>
                <w:rFonts w:hint="eastAsia" w:ascii="Arial" w:hAnsi="Arial" w:eastAsia="Times New Roman" w:cs="Times New Roman"/>
                <w:b/>
                <w:i/>
                <w:kern w:val="0"/>
                <w:sz w:val="18"/>
                <w:szCs w:val="20"/>
                <w:highlight w:val="none"/>
                <w:lang w:val="en-US" w:eastAsia="zh-CN" w:bidi="ar-SA"/>
              </w:rPr>
            </w:pPr>
            <w:r>
              <w:rPr>
                <w:rFonts w:hint="eastAsia" w:ascii="Arial" w:hAnsi="Arial" w:eastAsia="Times New Roman" w:cs="Times New Roman"/>
                <w:b/>
                <w:i/>
                <w:kern w:val="0"/>
                <w:sz w:val="18"/>
                <w:szCs w:val="20"/>
                <w:highlight w:val="none"/>
                <w:lang w:val="en-US" w:eastAsia="zh-CN" w:bidi="ar-SA"/>
              </w:rPr>
              <w:t>GB for wanted signal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pStyle w:val="32"/>
              <w:rPr>
                <w:rFonts w:hint="eastAsia" w:ascii="Arial" w:hAnsi="Arial" w:eastAsia="Times New Roman" w:cs="Times New Roman"/>
                <w:b/>
                <w:i/>
                <w:kern w:val="0"/>
                <w:sz w:val="18"/>
                <w:szCs w:val="20"/>
                <w:highlight w:val="none"/>
                <w:lang w:val="en-US" w:eastAsia="zh-CN" w:bidi="ar-SA"/>
              </w:rPr>
            </w:pPr>
            <w:r>
              <w:rPr>
                <w:rFonts w:hint="eastAsia" w:ascii="Arial" w:hAnsi="Arial" w:eastAsia="Times New Roman" w:cs="Times New Roman"/>
                <w:b/>
                <w:i/>
                <w:kern w:val="0"/>
                <w:sz w:val="18"/>
                <w:szCs w:val="20"/>
                <w:highlight w:val="none"/>
                <w:lang w:val="en-US" w:eastAsia="zh-CN" w:bidi="ar-SA"/>
              </w:rPr>
              <w:t>interfering signal CBW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pStyle w:val="32"/>
              <w:rPr>
                <w:rFonts w:hint="eastAsia" w:ascii="Arial" w:hAnsi="Arial" w:eastAsia="Times New Roman" w:cs="Times New Roman"/>
                <w:b/>
                <w:i/>
                <w:kern w:val="0"/>
                <w:sz w:val="18"/>
                <w:szCs w:val="20"/>
                <w:highlight w:val="none"/>
                <w:lang w:val="en-US" w:eastAsia="zh-CN" w:bidi="ar-SA"/>
              </w:rPr>
            </w:pPr>
            <w:r>
              <w:rPr>
                <w:rFonts w:hint="eastAsia" w:ascii="Arial" w:hAnsi="Arial" w:eastAsia="Times New Roman" w:cs="Times New Roman"/>
                <w:b/>
                <w:i/>
                <w:kern w:val="0"/>
                <w:sz w:val="18"/>
                <w:szCs w:val="20"/>
                <w:highlight w:val="none"/>
                <w:lang w:val="en-US" w:eastAsia="zh-CN" w:bidi="ar-SA"/>
              </w:rPr>
              <w:t>GB for interfering signal</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Style w:val="32"/>
              <w:rPr>
                <w:rFonts w:hint="eastAsia"/>
                <w:i/>
                <w:highlight w:val="none"/>
                <w:lang w:val="en-US" w:eastAsia="zh-CN"/>
              </w:rPr>
            </w:pPr>
            <w:r>
              <w:rPr>
                <w:rFonts w:hint="eastAsia"/>
                <w:i/>
                <w:highlight w:val="none"/>
                <w:lang w:val="en-US" w:eastAsia="zh-CN"/>
              </w:rPr>
              <w:t>Intefering signal offset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Style w:val="32"/>
              <w:rPr>
                <w:rFonts w:hint="eastAsia"/>
                <w:i/>
                <w:highlight w:val="none"/>
                <w:lang w:val="en-US" w:eastAsia="zh-CN"/>
              </w:rPr>
            </w:pPr>
            <w:r>
              <w:rPr>
                <w:rFonts w:hint="eastAsia"/>
                <w:i/>
                <w:highlight w:val="none"/>
                <w:lang w:val="en-US" w:eastAsia="zh-CN"/>
              </w:rPr>
              <w:t>CW offset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pStyle w:val="32"/>
              <w:rPr>
                <w:rFonts w:hint="eastAsia"/>
                <w:i/>
                <w:highlight w:val="none"/>
                <w:lang w:val="en-US" w:eastAsia="zh-CN"/>
              </w:rPr>
            </w:pPr>
            <w:r>
              <w:rPr>
                <w:rFonts w:hint="eastAsia"/>
                <w:i/>
                <w:highlight w:val="none"/>
                <w:lang w:val="en-US" w:eastAsia="zh-CN"/>
              </w:rPr>
              <w:t>FR2-1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rPr>
                <w:rFonts w:hint="eastAsia" w:ascii="Times New Roman" w:hAnsi="Times New Roman" w:eastAsia="宋体" w:cs="Times New Roman"/>
                <w:kern w:val="2"/>
                <w:sz w:val="21"/>
                <w:szCs w:val="22"/>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pStyle w:val="32"/>
              <w:rPr>
                <w:rFonts w:hint="eastAsia"/>
                <w:i/>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1240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1240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pStyle w:val="32"/>
              <w:rPr>
                <w:rFonts w:hint="eastAsia"/>
                <w:i/>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1240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pStyle w:val="32"/>
              <w:rPr>
                <w:rFonts w:hint="eastAsia"/>
                <w:i/>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4960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1240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5.64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pStyle w:val="32"/>
              <w:rPr>
                <w:rFonts w:hint="eastAsia"/>
                <w:i/>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9920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1960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pStyle w:val="32"/>
              <w:rPr>
                <w:rFonts w:hint="eastAsia"/>
                <w:i/>
                <w:highlight w:val="none"/>
                <w:lang w:val="en-US" w:eastAsia="zh-CN"/>
              </w:rPr>
            </w:pPr>
            <w:r>
              <w:rPr>
                <w:rFonts w:hint="eastAsia"/>
                <w:i/>
                <w:highlight w:val="none"/>
                <w:lang w:val="en-US" w:eastAsia="zh-CN"/>
              </w:rPr>
              <w:t>FR2-2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9920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highlight w:val="yellow"/>
                <w:lang w:val="en-US" w:eastAsia="zh-CN" w:bidi="ar-SA"/>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6.28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19840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highlight w:val="yellow"/>
                <w:lang w:val="en-US" w:eastAsia="zh-CN" w:bidi="ar-SA"/>
              </w:rPr>
            </w:pPr>
            <w:r>
              <w:rPr>
                <w:rFonts w:hint="eastAsia" w:ascii="Times New Roman" w:hAnsi="Times New Roman" w:eastAsia="宋体" w:cs="Times New Roman"/>
                <w:kern w:val="2"/>
                <w:sz w:val="18"/>
                <w:szCs w:val="18"/>
                <w:highlight w:val="yellow"/>
                <w:lang w:val="en-US" w:eastAsia="zh-CN" w:bidi="ar-SA"/>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9920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highlight w:val="yellow"/>
                <w:lang w:val="en-US" w:eastAsia="zh-CN" w:bidi="ar-SA"/>
              </w:rPr>
            </w:pPr>
            <w:r>
              <w:rPr>
                <w:rFonts w:hint="eastAsia" w:ascii="Times New Roman" w:hAnsi="Times New Roman" w:eastAsia="宋体" w:cs="Times New Roman"/>
                <w:kern w:val="2"/>
                <w:sz w:val="18"/>
                <w:szCs w:val="18"/>
                <w:highlight w:val="yellow"/>
                <w:lang w:val="en-US" w:eastAsia="zh-CN" w:bidi="ar-SA"/>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7.54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39680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highlight w:val="yellow"/>
                <w:lang w:val="en-US" w:eastAsia="zh-CN" w:bidi="ar-SA"/>
              </w:rPr>
            </w:pPr>
            <w:r>
              <w:rPr>
                <w:rFonts w:hint="eastAsia" w:ascii="Times New Roman" w:hAnsi="Times New Roman" w:eastAsia="宋体" w:cs="Times New Roman"/>
                <w:kern w:val="2"/>
                <w:sz w:val="18"/>
                <w:szCs w:val="18"/>
                <w:highlight w:val="yellow"/>
                <w:lang w:val="en-US" w:eastAsia="zh-CN" w:bidi="ar-SA"/>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9920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highlight w:val="yellow"/>
                <w:lang w:val="en-US" w:eastAsia="zh-CN" w:bidi="ar-SA"/>
              </w:rPr>
            </w:pPr>
            <w:r>
              <w:rPr>
                <w:rFonts w:hint="eastAsia" w:ascii="Times New Roman" w:hAnsi="Times New Roman" w:eastAsia="宋体" w:cs="Times New Roman"/>
                <w:kern w:val="2"/>
                <w:sz w:val="18"/>
                <w:szCs w:val="18"/>
                <w:highlight w:val="yellow"/>
                <w:lang w:val="en-US" w:eastAsia="zh-CN" w:bidi="ar-SA"/>
              </w:rPr>
              <w:t>245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7.62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rPr>
                <w:rFonts w:hint="eastAsia" w:ascii="Times New Roman" w:hAnsi="Times New Roman" w:eastAsia="宋体" w:cs="Times New Roman"/>
                <w:kern w:val="2"/>
                <w:sz w:val="21"/>
                <w:szCs w:val="22"/>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960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49600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highlight w:val="yellow"/>
                <w:lang w:val="en-US" w:eastAsia="zh-CN" w:bidi="ar-SA"/>
              </w:rPr>
            </w:pPr>
            <w:r>
              <w:rPr>
                <w:rFonts w:hint="eastAsia" w:ascii="Times New Roman" w:hAnsi="Times New Roman" w:eastAsia="宋体" w:cs="Times New Roman"/>
                <w:kern w:val="2"/>
                <w:sz w:val="18"/>
                <w:szCs w:val="18"/>
                <w:highlight w:val="yellow"/>
                <w:lang w:val="en-US" w:eastAsia="zh-CN" w:bidi="ar-SA"/>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15680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highlight w:val="yellow"/>
                <w:lang w:val="en-US" w:eastAsia="zh-CN" w:bidi="ar-SA"/>
              </w:rPr>
            </w:pPr>
            <w:r>
              <w:rPr>
                <w:rFonts w:hint="eastAsia" w:ascii="Times New Roman" w:hAnsi="Times New Roman" w:eastAsia="宋体" w:cs="Times New Roman"/>
                <w:kern w:val="2"/>
                <w:sz w:val="18"/>
                <w:szCs w:val="18"/>
                <w:highlight w:val="yellow"/>
                <w:lang w:val="en-US" w:eastAsia="zh-CN" w:bidi="ar-SA"/>
              </w:rPr>
              <w:t>245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5.54</w:t>
            </w:r>
          </w:p>
        </w:tc>
      </w:tr>
    </w:tbl>
    <w:p>
      <w:pPr>
        <w:rPr>
          <w:rFonts w:hint="eastAsia"/>
          <w:kern w:val="0"/>
          <w:sz w:val="20"/>
          <w:szCs w:val="20"/>
          <w:highlight w:val="none"/>
          <w:lang w:val="en-US" w:eastAsia="zh-CN"/>
        </w:rPr>
      </w:pPr>
    </w:p>
    <w:p>
      <w:pPr>
        <w:rPr>
          <w:rFonts w:hint="default" w:eastAsia="宋体"/>
          <w:lang w:val="en-US" w:eastAsia="zh-CN"/>
        </w:rPr>
      </w:pPr>
      <w:r>
        <w:rPr>
          <w:rFonts w:hint="eastAsia"/>
          <w:b/>
          <w:bCs/>
          <w:lang w:val="en-US" w:eastAsia="zh-CN"/>
        </w:rPr>
        <w:t xml:space="preserve">Proposal 3: </w:t>
      </w:r>
      <w:r>
        <w:rPr>
          <w:rFonts w:hint="eastAsia" w:cs="Times New Roman"/>
          <w:b/>
          <w:bCs/>
          <w:kern w:val="0"/>
          <w:sz w:val="20"/>
          <w:szCs w:val="20"/>
          <w:lang w:val="en-US" w:eastAsia="zh-CN" w:bidi="ar-SA"/>
        </w:rPr>
        <w:t>to specify the tentative ICS requirement in FR2-2 as following:</w:t>
      </w:r>
    </w:p>
    <w:tbl>
      <w:tblPr>
        <w:tblStyle w:val="21"/>
        <w:tblW w:w="11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tcPr>
          <w:p>
            <w:pPr>
              <w:pStyle w:val="32"/>
              <w:rPr>
                <w:i/>
              </w:rPr>
            </w:pPr>
            <w:r>
              <w:rPr>
                <w:i/>
              </w:rPr>
              <w:t>Frequency Range</w:t>
            </w:r>
          </w:p>
        </w:tc>
        <w:tc>
          <w:tcPr>
            <w:tcW w:w="1436" w:type="dxa"/>
            <w:tcBorders>
              <w:top w:val="single" w:color="auto" w:sz="4" w:space="0"/>
              <w:left w:val="single" w:color="auto" w:sz="4" w:space="0"/>
              <w:bottom w:val="single" w:color="auto" w:sz="4" w:space="0"/>
              <w:right w:val="single" w:color="auto" w:sz="4" w:space="0"/>
            </w:tcBorders>
          </w:tcPr>
          <w:p>
            <w:pPr>
              <w:pStyle w:val="32"/>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32"/>
            </w:pPr>
            <w:r>
              <w:t>Subcarrier spacing (kHz)</w:t>
            </w:r>
          </w:p>
        </w:tc>
        <w:tc>
          <w:tcPr>
            <w:tcW w:w="1694" w:type="dxa"/>
            <w:tcBorders>
              <w:top w:val="single" w:color="auto" w:sz="4" w:space="0"/>
              <w:left w:val="single" w:color="auto" w:sz="4" w:space="0"/>
              <w:bottom w:val="single" w:color="auto" w:sz="4" w:space="0"/>
              <w:right w:val="single" w:color="auto" w:sz="4" w:space="0"/>
            </w:tcBorders>
          </w:tcPr>
          <w:p>
            <w:pPr>
              <w:pStyle w:val="32"/>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32"/>
              <w:rPr>
                <w:lang w:val="en-US"/>
              </w:rPr>
            </w:pPr>
            <w:r>
              <w:t>Wanted signal mean power (dBm)</w:t>
            </w:r>
          </w:p>
          <w:p>
            <w:pPr>
              <w:pStyle w:val="32"/>
            </w:pPr>
            <w:r>
              <w:rPr>
                <w:lang w:val="en-US"/>
              </w:rPr>
              <w:t>(Note 2)</w:t>
            </w:r>
          </w:p>
        </w:tc>
        <w:tc>
          <w:tcPr>
            <w:tcW w:w="1559" w:type="dxa"/>
            <w:tcBorders>
              <w:top w:val="single" w:color="auto" w:sz="4" w:space="0"/>
              <w:left w:val="single" w:color="auto" w:sz="4" w:space="0"/>
              <w:bottom w:val="single" w:color="auto" w:sz="4" w:space="0"/>
              <w:right w:val="single" w:color="auto" w:sz="4" w:space="0"/>
            </w:tcBorders>
          </w:tcPr>
          <w:p>
            <w:pPr>
              <w:pStyle w:val="32"/>
              <w:rPr>
                <w:lang w:val="en-US"/>
              </w:rPr>
            </w:pPr>
            <w:r>
              <w:t>Interfering signal mean power (dBm)</w:t>
            </w:r>
          </w:p>
          <w:p>
            <w:pPr>
              <w:pStyle w:val="32"/>
            </w:pPr>
            <w:r>
              <w:rPr>
                <w:lang w:val="en-US"/>
              </w:rPr>
              <w:t>(Note 2)</w:t>
            </w:r>
          </w:p>
        </w:tc>
        <w:tc>
          <w:tcPr>
            <w:tcW w:w="2286" w:type="dxa"/>
            <w:tcBorders>
              <w:top w:val="single" w:color="auto" w:sz="4" w:space="0"/>
              <w:left w:val="single" w:color="auto" w:sz="4" w:space="0"/>
              <w:bottom w:val="single" w:color="auto" w:sz="4" w:space="0"/>
              <w:right w:val="single" w:color="auto" w:sz="4" w:space="0"/>
            </w:tcBorders>
          </w:tcPr>
          <w:p>
            <w:pPr>
              <w:pStyle w:val="3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vMerge w:val="restart"/>
            <w:tcBorders>
              <w:left w:val="single" w:color="auto" w:sz="4" w:space="0"/>
              <w:right w:val="single" w:color="auto" w:sz="4" w:space="0"/>
            </w:tcBorders>
            <w:vAlign w:val="center"/>
          </w:tcPr>
          <w:p>
            <w:pPr>
              <w:pStyle w:val="33"/>
              <w:rPr>
                <w:rFonts w:hint="default"/>
                <w:color w:val="auto"/>
                <w:lang w:val="en-US"/>
              </w:rPr>
            </w:pPr>
            <w:r>
              <w:rPr>
                <w:rFonts w:hint="eastAsia" w:eastAsia="宋体"/>
                <w:color w:val="auto"/>
                <w:lang w:val="en-US" w:eastAsia="zh-CN"/>
              </w:rPr>
              <w:t>FR2-2</w:t>
            </w:r>
          </w:p>
        </w:tc>
        <w:tc>
          <w:tcPr>
            <w:tcW w:w="1436" w:type="dxa"/>
            <w:tcBorders>
              <w:top w:val="single" w:color="auto" w:sz="4" w:space="0"/>
              <w:left w:val="single" w:color="auto" w:sz="4" w:space="0"/>
              <w:bottom w:val="single" w:color="auto" w:sz="4" w:space="0"/>
              <w:right w:val="single" w:color="auto" w:sz="4" w:space="0"/>
            </w:tcBorders>
            <w:vAlign w:val="center"/>
          </w:tcPr>
          <w:p>
            <w:pPr>
              <w:pStyle w:val="33"/>
              <w:rPr>
                <w:color w:val="auto"/>
              </w:rPr>
            </w:pPr>
            <w:r>
              <w:rPr>
                <w:color w:val="auto"/>
              </w:rPr>
              <w:t>100,400</w:t>
            </w:r>
          </w:p>
        </w:tc>
        <w:tc>
          <w:tcPr>
            <w:tcW w:w="1134" w:type="dxa"/>
            <w:tcBorders>
              <w:left w:val="single" w:color="auto" w:sz="4" w:space="0"/>
              <w:bottom w:val="single" w:color="auto" w:sz="4" w:space="0"/>
              <w:right w:val="single" w:color="auto" w:sz="4" w:space="0"/>
            </w:tcBorders>
            <w:vAlign w:val="center"/>
          </w:tcPr>
          <w:p>
            <w:pPr>
              <w:pStyle w:val="33"/>
              <w:rPr>
                <w:color w:val="auto"/>
              </w:rPr>
            </w:pPr>
            <w:r>
              <w:rPr>
                <w:color w:val="auto"/>
              </w:rPr>
              <w:t>120</w:t>
            </w:r>
          </w:p>
        </w:tc>
        <w:tc>
          <w:tcPr>
            <w:tcW w:w="1694" w:type="dxa"/>
            <w:tcBorders>
              <w:left w:val="single" w:color="auto" w:sz="4" w:space="0"/>
              <w:bottom w:val="single" w:color="auto" w:sz="4" w:space="0"/>
              <w:right w:val="single" w:color="auto" w:sz="4" w:space="0"/>
            </w:tcBorders>
            <w:vAlign w:val="center"/>
          </w:tcPr>
          <w:p>
            <w:pPr>
              <w:pStyle w:val="33"/>
              <w:rPr>
                <w:rFonts w:hint="default"/>
                <w:color w:val="auto"/>
                <w:lang w:val="en-US"/>
              </w:rPr>
            </w:pPr>
            <w:r>
              <w:rPr>
                <w:color w:val="auto"/>
              </w:rPr>
              <w:t>G-FR2-A1-2</w:t>
            </w:r>
          </w:p>
        </w:tc>
        <w:tc>
          <w:tcPr>
            <w:tcW w:w="1566" w:type="dxa"/>
            <w:tcBorders>
              <w:left w:val="single" w:color="auto" w:sz="4" w:space="0"/>
              <w:bottom w:val="single" w:color="auto" w:sz="4" w:space="0"/>
              <w:right w:val="single" w:color="auto" w:sz="4" w:space="0"/>
            </w:tcBorders>
            <w:vAlign w:val="center"/>
          </w:tcPr>
          <w:p>
            <w:pPr>
              <w:pStyle w:val="33"/>
              <w:rPr>
                <w:bCs/>
                <w:color w:val="auto"/>
              </w:rPr>
            </w:pPr>
            <w:r>
              <w:rPr>
                <w:bCs/>
                <w:color w:val="auto"/>
              </w:rPr>
              <w:t>EIS</w:t>
            </w:r>
            <w:r>
              <w:rPr>
                <w:bCs/>
                <w:color w:val="auto"/>
                <w:vertAlign w:val="subscript"/>
              </w:rPr>
              <w:t>REFSENS_50M</w:t>
            </w:r>
            <w:r>
              <w:rPr>
                <w:b/>
                <w:color w:val="auto"/>
                <w:vertAlign w:val="subscript"/>
              </w:rPr>
              <w:t xml:space="preserve"> </w:t>
            </w:r>
            <w:r>
              <w:rPr>
                <w:bCs/>
                <w:color w:val="auto"/>
              </w:rPr>
              <w:t xml:space="preserve">+ </w:t>
            </w:r>
            <w:r>
              <w:rPr>
                <w:bCs/>
                <w:color w:val="auto"/>
                <w:lang w:val="en-US" w:eastAsia="zh-CN"/>
              </w:rPr>
              <w:t>3</w:t>
            </w:r>
            <w:r>
              <w:rPr>
                <w:bCs/>
                <w:color w:val="auto"/>
                <w:vertAlign w:val="subscript"/>
                <w:lang w:val="en-US"/>
              </w:rPr>
              <w:t xml:space="preserve"> </w:t>
            </w:r>
            <w:r>
              <w:rPr>
                <w:rFonts w:cs="Arial"/>
                <w:color w:val="auto"/>
              </w:rPr>
              <w:t xml:space="preserve">+ </w:t>
            </w:r>
            <w:r>
              <w:rPr>
                <w:color w:val="auto"/>
              </w:rPr>
              <w:t>Δ</w:t>
            </w:r>
            <w:r>
              <w:rPr>
                <w:color w:val="auto"/>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3"/>
              <w:rPr>
                <w:color w:val="auto"/>
              </w:rPr>
            </w:pPr>
            <w:r>
              <w:rPr>
                <w:color w:val="auto"/>
              </w:rPr>
              <w:t>EIS</w:t>
            </w:r>
            <w:r>
              <w:rPr>
                <w:color w:val="auto"/>
                <w:vertAlign w:val="subscript"/>
              </w:rPr>
              <w:t xml:space="preserve">REFSENS_50M </w:t>
            </w:r>
            <w:r>
              <w:rPr>
                <w:bCs/>
                <w:color w:val="auto"/>
                <w:lang w:val="en-US" w:eastAsia="zh-CN"/>
              </w:rPr>
              <w:t>+ 13</w:t>
            </w:r>
            <w:r>
              <w:rPr>
                <w:color w:val="auto"/>
              </w:rPr>
              <w:t xml:space="preserve"> </w:t>
            </w:r>
            <w:r>
              <w:rPr>
                <w:rFonts w:cs="Arial"/>
                <w:color w:val="auto"/>
              </w:rPr>
              <w:t xml:space="preserve">+ </w:t>
            </w:r>
            <w:r>
              <w:rPr>
                <w:color w:val="auto"/>
              </w:rPr>
              <w:t>Δ</w:t>
            </w:r>
            <w:r>
              <w:rPr>
                <w:color w:val="auto"/>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3"/>
              <w:rPr>
                <w:color w:val="auto"/>
                <w:lang w:val="en-US"/>
              </w:rPr>
            </w:pPr>
            <w:r>
              <w:rPr>
                <w:color w:val="auto"/>
                <w:lang w:val="en-US"/>
              </w:rPr>
              <w:t xml:space="preserve">DFT-s-OFDM </w:t>
            </w:r>
            <w:r>
              <w:rPr>
                <w:color w:val="auto"/>
              </w:rPr>
              <w:t>NR signal, 120 kHz SCS</w:t>
            </w:r>
            <w:r>
              <w:rPr>
                <w:rFonts w:hint="eastAsia"/>
                <w:color w:val="auto"/>
              </w:rPr>
              <w:t xml:space="preserve">, </w:t>
            </w:r>
            <w:r>
              <w:rPr>
                <w:color w:val="auto"/>
              </w:rPr>
              <w:br w:type="textWrapping"/>
            </w:r>
            <w:r>
              <w:rPr>
                <w:color w:val="auto"/>
              </w:rPr>
              <w:t>32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vMerge w:val="continue"/>
            <w:tcBorders>
              <w:left w:val="single" w:color="auto" w:sz="4" w:space="0"/>
              <w:right w:val="single" w:color="auto" w:sz="4" w:space="0"/>
            </w:tcBorders>
            <w:vAlign w:val="center"/>
          </w:tcPr>
          <w:p>
            <w:pPr>
              <w:pStyle w:val="33"/>
              <w:rPr>
                <w:rFonts w:hint="default"/>
                <w:color w:val="auto"/>
                <w:lang w:val="en-US"/>
              </w:rPr>
            </w:pPr>
          </w:p>
        </w:tc>
        <w:tc>
          <w:tcPr>
            <w:tcW w:w="1436" w:type="dxa"/>
            <w:tcBorders>
              <w:top w:val="single" w:color="auto" w:sz="4" w:space="0"/>
              <w:left w:val="single" w:color="auto" w:sz="4" w:space="0"/>
              <w:bottom w:val="single" w:color="auto" w:sz="4" w:space="0"/>
              <w:right w:val="single" w:color="auto" w:sz="4" w:space="0"/>
            </w:tcBorders>
            <w:vAlign w:val="center"/>
          </w:tcPr>
          <w:p>
            <w:pPr>
              <w:pStyle w:val="33"/>
              <w:rPr>
                <w:color w:val="auto"/>
              </w:rPr>
            </w:pPr>
            <w:r>
              <w:rPr>
                <w:color w:val="auto"/>
              </w:rPr>
              <w:t>400</w:t>
            </w:r>
          </w:p>
        </w:tc>
        <w:tc>
          <w:tcPr>
            <w:tcW w:w="1134" w:type="dxa"/>
            <w:tcBorders>
              <w:left w:val="single" w:color="auto" w:sz="4" w:space="0"/>
              <w:bottom w:val="single" w:color="auto" w:sz="4" w:space="0"/>
              <w:right w:val="single" w:color="auto" w:sz="4" w:space="0"/>
            </w:tcBorders>
            <w:vAlign w:val="center"/>
          </w:tcPr>
          <w:p>
            <w:pPr>
              <w:pStyle w:val="33"/>
              <w:rPr>
                <w:rFonts w:hint="default" w:eastAsia="宋体"/>
                <w:color w:val="auto"/>
                <w:lang w:val="en-US" w:eastAsia="zh-CN"/>
              </w:rPr>
            </w:pPr>
            <w:r>
              <w:rPr>
                <w:rFonts w:hint="eastAsia" w:eastAsia="宋体"/>
                <w:color w:val="auto"/>
                <w:lang w:val="en-US" w:eastAsia="zh-CN"/>
              </w:rPr>
              <w:t>480</w:t>
            </w:r>
          </w:p>
        </w:tc>
        <w:tc>
          <w:tcPr>
            <w:tcW w:w="1694" w:type="dxa"/>
            <w:tcBorders>
              <w:left w:val="single" w:color="auto" w:sz="4" w:space="0"/>
              <w:bottom w:val="single" w:color="auto" w:sz="4" w:space="0"/>
              <w:right w:val="single" w:color="auto" w:sz="4" w:space="0"/>
            </w:tcBorders>
            <w:vAlign w:val="center"/>
          </w:tcPr>
          <w:p>
            <w:pPr>
              <w:pStyle w:val="33"/>
              <w:rPr>
                <w:rFonts w:hint="default"/>
                <w:color w:val="auto"/>
                <w:lang w:val="en-US"/>
              </w:rPr>
            </w:pPr>
            <w:r>
              <w:rPr>
                <w:rFonts w:hint="eastAsia"/>
                <w:color w:val="auto"/>
                <w:highlight w:val="none"/>
                <w:lang w:eastAsia="en-US"/>
              </w:rPr>
              <w:t>G-FR2-A1-</w:t>
            </w:r>
            <w:r>
              <w:rPr>
                <w:rFonts w:hint="eastAsia" w:eastAsia="宋体"/>
                <w:color w:val="auto"/>
                <w:highlight w:val="none"/>
                <w:lang w:val="en-US" w:eastAsia="zh-CN"/>
              </w:rPr>
              <w:t>9</w:t>
            </w:r>
          </w:p>
        </w:tc>
        <w:tc>
          <w:tcPr>
            <w:tcW w:w="1566" w:type="dxa"/>
            <w:tcBorders>
              <w:left w:val="single" w:color="auto" w:sz="4" w:space="0"/>
              <w:bottom w:val="single" w:color="auto" w:sz="4" w:space="0"/>
              <w:right w:val="single" w:color="auto" w:sz="4" w:space="0"/>
            </w:tcBorders>
            <w:vAlign w:val="center"/>
          </w:tcPr>
          <w:p>
            <w:pPr>
              <w:pStyle w:val="33"/>
              <w:rPr>
                <w:bCs/>
                <w:color w:val="auto"/>
              </w:rPr>
            </w:pPr>
            <w:r>
              <w:rPr>
                <w:bCs/>
                <w:color w:val="auto"/>
              </w:rPr>
              <w:t>EIS</w:t>
            </w:r>
            <w:r>
              <w:rPr>
                <w:bCs/>
                <w:color w:val="auto"/>
                <w:vertAlign w:val="subscript"/>
              </w:rPr>
              <w:t>REFSENS_50M</w:t>
            </w:r>
            <w:r>
              <w:rPr>
                <w:b/>
                <w:color w:val="auto"/>
                <w:vertAlign w:val="subscript"/>
              </w:rPr>
              <w:t xml:space="preserve"> </w:t>
            </w:r>
            <w:r>
              <w:rPr>
                <w:bCs/>
                <w:color w:val="auto"/>
              </w:rPr>
              <w:t xml:space="preserve">+ </w:t>
            </w:r>
            <w:r>
              <w:rPr>
                <w:rFonts w:hint="eastAsia" w:eastAsia="宋体"/>
                <w:bCs/>
                <w:color w:val="auto"/>
                <w:lang w:val="en-US" w:eastAsia="zh-CN"/>
              </w:rPr>
              <w:t>9</w:t>
            </w:r>
            <w:r>
              <w:rPr>
                <w:bCs/>
                <w:color w:val="auto"/>
                <w:vertAlign w:val="subscript"/>
                <w:lang w:val="en-US"/>
              </w:rPr>
              <w:t xml:space="preserve"> </w:t>
            </w:r>
            <w:r>
              <w:rPr>
                <w:rFonts w:cs="Arial"/>
                <w:color w:val="auto"/>
              </w:rPr>
              <w:t xml:space="preserve">+ </w:t>
            </w:r>
            <w:r>
              <w:rPr>
                <w:color w:val="auto"/>
              </w:rPr>
              <w:t>Δ</w:t>
            </w:r>
            <w:r>
              <w:rPr>
                <w:color w:val="auto"/>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3"/>
              <w:rPr>
                <w:color w:val="auto"/>
              </w:rPr>
            </w:pPr>
            <w:r>
              <w:rPr>
                <w:color w:val="auto"/>
              </w:rPr>
              <w:t>EIS</w:t>
            </w:r>
            <w:r>
              <w:rPr>
                <w:color w:val="auto"/>
                <w:vertAlign w:val="subscript"/>
              </w:rPr>
              <w:t xml:space="preserve">REFSENS_50M </w:t>
            </w:r>
            <w:r>
              <w:rPr>
                <w:bCs/>
                <w:color w:val="auto"/>
                <w:lang w:val="en-US" w:eastAsia="zh-CN"/>
              </w:rPr>
              <w:t>+ 1</w:t>
            </w:r>
            <w:r>
              <w:rPr>
                <w:rFonts w:hint="eastAsia"/>
                <w:bCs/>
                <w:color w:val="auto"/>
                <w:lang w:val="en-US" w:eastAsia="zh-CN"/>
              </w:rPr>
              <w:t>9</w:t>
            </w:r>
            <w:r>
              <w:rPr>
                <w:rFonts w:cs="Arial"/>
                <w:color w:val="auto"/>
              </w:rPr>
              <w:t xml:space="preserve">+ </w:t>
            </w:r>
            <w:r>
              <w:rPr>
                <w:color w:val="auto"/>
              </w:rPr>
              <w:t>Δ</w:t>
            </w:r>
            <w:r>
              <w:rPr>
                <w:color w:val="auto"/>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3"/>
              <w:rPr>
                <w:color w:val="auto"/>
                <w:lang w:val="en-US"/>
              </w:rPr>
            </w:pPr>
            <w:r>
              <w:rPr>
                <w:color w:val="auto"/>
                <w:lang w:val="en-US"/>
              </w:rPr>
              <w:t xml:space="preserve">DFT-s-OFDM </w:t>
            </w:r>
            <w:r>
              <w:rPr>
                <w:color w:val="auto"/>
              </w:rPr>
              <w:t xml:space="preserve">NR signal, </w:t>
            </w:r>
            <w:r>
              <w:rPr>
                <w:rFonts w:hint="eastAsia" w:eastAsia="宋体"/>
                <w:color w:val="auto"/>
                <w:lang w:val="en-US" w:eastAsia="zh-CN"/>
              </w:rPr>
              <w:t>480</w:t>
            </w:r>
            <w:r>
              <w:rPr>
                <w:color w:val="auto"/>
              </w:rPr>
              <w:t> kHz SCS</w:t>
            </w:r>
            <w:r>
              <w:rPr>
                <w:rFonts w:hint="eastAsia"/>
                <w:color w:val="auto"/>
              </w:rPr>
              <w:t xml:space="preserve">, </w:t>
            </w:r>
            <w:r>
              <w:rPr>
                <w:color w:val="auto"/>
              </w:rPr>
              <w:br w:type="textWrapping"/>
            </w:r>
            <w:r>
              <w:rPr>
                <w:color w:val="auto"/>
              </w:rPr>
              <w:t>32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vMerge w:val="continue"/>
            <w:tcBorders>
              <w:left w:val="single" w:color="auto" w:sz="4" w:space="0"/>
              <w:right w:val="single" w:color="auto" w:sz="4" w:space="0"/>
            </w:tcBorders>
            <w:vAlign w:val="center"/>
          </w:tcPr>
          <w:p>
            <w:pPr>
              <w:pStyle w:val="33"/>
              <w:rPr>
                <w:rFonts w:hint="eastAsia" w:eastAsia="宋体"/>
                <w:color w:val="auto"/>
                <w:lang w:val="en-US" w:eastAsia="zh-CN"/>
              </w:rPr>
            </w:pPr>
          </w:p>
        </w:tc>
        <w:tc>
          <w:tcPr>
            <w:tcW w:w="1436" w:type="dxa"/>
            <w:tcBorders>
              <w:top w:val="single" w:color="auto" w:sz="4" w:space="0"/>
              <w:left w:val="single" w:color="auto" w:sz="4" w:space="0"/>
              <w:bottom w:val="single" w:color="auto" w:sz="4" w:space="0"/>
              <w:right w:val="single" w:color="auto" w:sz="4" w:space="0"/>
            </w:tcBorders>
            <w:vAlign w:val="center"/>
          </w:tcPr>
          <w:p>
            <w:pPr>
              <w:pStyle w:val="33"/>
              <w:rPr>
                <w:color w:val="auto"/>
              </w:rPr>
            </w:pPr>
            <w:r>
              <w:rPr>
                <w:color w:val="auto"/>
              </w:rPr>
              <w:t>800, 1600</w:t>
            </w:r>
          </w:p>
        </w:tc>
        <w:tc>
          <w:tcPr>
            <w:tcW w:w="1134" w:type="dxa"/>
            <w:tcBorders>
              <w:left w:val="single" w:color="auto" w:sz="4" w:space="0"/>
              <w:bottom w:val="single" w:color="auto" w:sz="4" w:space="0"/>
              <w:right w:val="single" w:color="auto" w:sz="4" w:space="0"/>
            </w:tcBorders>
            <w:vAlign w:val="center"/>
          </w:tcPr>
          <w:p>
            <w:pPr>
              <w:pStyle w:val="33"/>
              <w:rPr>
                <w:rFonts w:hint="eastAsia" w:eastAsia="宋体"/>
                <w:color w:val="auto"/>
                <w:lang w:val="en-US" w:eastAsia="zh-CN"/>
              </w:rPr>
            </w:pPr>
            <w:r>
              <w:rPr>
                <w:rFonts w:hint="eastAsia" w:eastAsia="宋体"/>
                <w:color w:val="auto"/>
                <w:lang w:val="en-US" w:eastAsia="zh-CN"/>
              </w:rPr>
              <w:t>480</w:t>
            </w:r>
          </w:p>
        </w:tc>
        <w:tc>
          <w:tcPr>
            <w:tcW w:w="1694" w:type="dxa"/>
            <w:tcBorders>
              <w:left w:val="single" w:color="auto" w:sz="4" w:space="0"/>
              <w:bottom w:val="single" w:color="auto" w:sz="4" w:space="0"/>
              <w:right w:val="single" w:color="auto" w:sz="4" w:space="0"/>
            </w:tcBorders>
            <w:vAlign w:val="center"/>
          </w:tcPr>
          <w:p>
            <w:pPr>
              <w:pStyle w:val="33"/>
              <w:rPr>
                <w:rFonts w:hint="eastAsia" w:eastAsia="宋体"/>
                <w:color w:val="auto"/>
                <w:lang w:val="en-US" w:eastAsia="zh-CN"/>
              </w:rPr>
            </w:pPr>
            <w:r>
              <w:rPr>
                <w:rFonts w:hint="eastAsia"/>
                <w:color w:val="auto"/>
                <w:highlight w:val="none"/>
                <w:lang w:eastAsia="en-US"/>
              </w:rPr>
              <w:t>G-FR2-A1-</w:t>
            </w:r>
            <w:r>
              <w:rPr>
                <w:rFonts w:hint="eastAsia" w:eastAsia="宋体"/>
                <w:color w:val="auto"/>
                <w:highlight w:val="none"/>
                <w:lang w:val="en-US" w:eastAsia="zh-CN"/>
              </w:rPr>
              <w:t>6</w:t>
            </w:r>
          </w:p>
        </w:tc>
        <w:tc>
          <w:tcPr>
            <w:tcW w:w="1566" w:type="dxa"/>
            <w:tcBorders>
              <w:left w:val="single" w:color="auto" w:sz="4" w:space="0"/>
              <w:bottom w:val="single" w:color="auto" w:sz="4" w:space="0"/>
              <w:right w:val="single" w:color="auto" w:sz="4" w:space="0"/>
            </w:tcBorders>
            <w:vAlign w:val="center"/>
          </w:tcPr>
          <w:p>
            <w:pPr>
              <w:pStyle w:val="33"/>
              <w:rPr>
                <w:bCs/>
                <w:color w:val="auto"/>
              </w:rPr>
            </w:pPr>
            <w:r>
              <w:rPr>
                <w:bCs/>
                <w:color w:val="auto"/>
              </w:rPr>
              <w:t>EIS</w:t>
            </w:r>
            <w:r>
              <w:rPr>
                <w:bCs/>
                <w:color w:val="auto"/>
                <w:vertAlign w:val="subscript"/>
              </w:rPr>
              <w:t>REFSENS_50M</w:t>
            </w:r>
            <w:r>
              <w:rPr>
                <w:b/>
                <w:color w:val="auto"/>
                <w:vertAlign w:val="subscript"/>
              </w:rPr>
              <w:t xml:space="preserve"> </w:t>
            </w:r>
            <w:r>
              <w:rPr>
                <w:bCs/>
                <w:color w:val="auto"/>
              </w:rPr>
              <w:t xml:space="preserve">+ </w:t>
            </w:r>
            <w:r>
              <w:rPr>
                <w:rFonts w:hint="eastAsia" w:eastAsia="宋体"/>
                <w:bCs/>
                <w:color w:val="auto"/>
                <w:lang w:val="en-US" w:eastAsia="zh-CN"/>
              </w:rPr>
              <w:t>12</w:t>
            </w:r>
            <w:r>
              <w:rPr>
                <w:bCs/>
                <w:color w:val="auto"/>
                <w:vertAlign w:val="subscript"/>
                <w:lang w:val="en-US"/>
              </w:rPr>
              <w:t xml:space="preserve"> </w:t>
            </w:r>
            <w:r>
              <w:rPr>
                <w:rFonts w:cs="Arial"/>
                <w:color w:val="auto"/>
              </w:rPr>
              <w:t xml:space="preserve">+ </w:t>
            </w:r>
            <w:r>
              <w:rPr>
                <w:color w:val="auto"/>
              </w:rPr>
              <w:t>Δ</w:t>
            </w:r>
            <w:r>
              <w:rPr>
                <w:color w:val="auto"/>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3"/>
              <w:rPr>
                <w:color w:val="auto"/>
              </w:rPr>
            </w:pPr>
            <w:r>
              <w:rPr>
                <w:color w:val="auto"/>
              </w:rPr>
              <w:t>EIS</w:t>
            </w:r>
            <w:r>
              <w:rPr>
                <w:color w:val="auto"/>
                <w:vertAlign w:val="subscript"/>
              </w:rPr>
              <w:t xml:space="preserve">REFSENS_50M </w:t>
            </w:r>
            <w:r>
              <w:rPr>
                <w:bCs/>
                <w:color w:val="auto"/>
                <w:lang w:val="en-US" w:eastAsia="zh-CN"/>
              </w:rPr>
              <w:t xml:space="preserve">+ </w:t>
            </w:r>
            <w:r>
              <w:rPr>
                <w:rFonts w:hint="eastAsia"/>
                <w:bCs/>
                <w:color w:val="auto"/>
                <w:lang w:val="en-US" w:eastAsia="zh-CN"/>
              </w:rPr>
              <w:t>22</w:t>
            </w:r>
            <w:r>
              <w:rPr>
                <w:color w:val="auto"/>
              </w:rPr>
              <w:t xml:space="preserve"> </w:t>
            </w:r>
            <w:r>
              <w:rPr>
                <w:rFonts w:cs="Arial"/>
                <w:color w:val="auto"/>
              </w:rPr>
              <w:t xml:space="preserve">+ </w:t>
            </w:r>
            <w:r>
              <w:rPr>
                <w:color w:val="auto"/>
              </w:rPr>
              <w:t>Δ</w:t>
            </w:r>
            <w:r>
              <w:rPr>
                <w:color w:val="auto"/>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3"/>
              <w:rPr>
                <w:color w:val="auto"/>
                <w:lang w:val="en-US"/>
              </w:rPr>
            </w:pPr>
            <w:r>
              <w:rPr>
                <w:color w:val="auto"/>
                <w:lang w:val="en-US"/>
              </w:rPr>
              <w:t xml:space="preserve">DFT-s-OFDM </w:t>
            </w:r>
            <w:r>
              <w:rPr>
                <w:color w:val="auto"/>
              </w:rPr>
              <w:t xml:space="preserve">NR signal, </w:t>
            </w:r>
            <w:r>
              <w:rPr>
                <w:rFonts w:hint="eastAsia" w:eastAsia="宋体"/>
                <w:color w:val="auto"/>
                <w:lang w:val="en-US" w:eastAsia="zh-CN"/>
              </w:rPr>
              <w:t>480</w:t>
            </w:r>
            <w:r>
              <w:rPr>
                <w:color w:val="auto"/>
              </w:rPr>
              <w:t> kHz SCS</w:t>
            </w:r>
            <w:r>
              <w:rPr>
                <w:rFonts w:hint="eastAsia"/>
                <w:color w:val="auto"/>
              </w:rPr>
              <w:t xml:space="preserve">, </w:t>
            </w:r>
            <w:r>
              <w:rPr>
                <w:color w:val="auto"/>
              </w:rPr>
              <w:br w:type="textWrapping"/>
            </w:r>
            <w:r>
              <w:rPr>
                <w:rFonts w:hint="eastAsia" w:eastAsia="宋体"/>
                <w:color w:val="auto"/>
                <w:lang w:val="en-US" w:eastAsia="zh-CN"/>
              </w:rPr>
              <w:t>64</w:t>
            </w:r>
            <w:r>
              <w:rPr>
                <w:color w:val="auto"/>
              </w:rPr>
              <w:t xml:space="preserve">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vMerge w:val="continue"/>
            <w:tcBorders>
              <w:left w:val="single" w:color="auto" w:sz="4" w:space="0"/>
              <w:right w:val="single" w:color="auto" w:sz="4" w:space="0"/>
            </w:tcBorders>
            <w:vAlign w:val="center"/>
          </w:tcPr>
          <w:p>
            <w:pPr>
              <w:pStyle w:val="33"/>
              <w:rPr>
                <w:color w:val="auto"/>
              </w:rPr>
            </w:pPr>
          </w:p>
        </w:tc>
        <w:tc>
          <w:tcPr>
            <w:tcW w:w="1436" w:type="dxa"/>
            <w:tcBorders>
              <w:top w:val="single" w:color="auto" w:sz="4" w:space="0"/>
              <w:left w:val="single" w:color="auto" w:sz="4" w:space="0"/>
              <w:bottom w:val="single" w:color="auto" w:sz="4" w:space="0"/>
              <w:right w:val="single" w:color="auto" w:sz="4" w:space="0"/>
            </w:tcBorders>
            <w:vAlign w:val="center"/>
          </w:tcPr>
          <w:p>
            <w:pPr>
              <w:pStyle w:val="33"/>
              <w:rPr>
                <w:color w:val="auto"/>
              </w:rPr>
            </w:pPr>
            <w:r>
              <w:rPr>
                <w:color w:val="auto"/>
              </w:rPr>
              <w:t>400</w:t>
            </w:r>
          </w:p>
        </w:tc>
        <w:tc>
          <w:tcPr>
            <w:tcW w:w="1134" w:type="dxa"/>
            <w:tcBorders>
              <w:left w:val="single" w:color="auto" w:sz="4" w:space="0"/>
              <w:bottom w:val="single" w:color="auto" w:sz="4" w:space="0"/>
              <w:right w:val="single" w:color="auto" w:sz="4" w:space="0"/>
            </w:tcBorders>
            <w:vAlign w:val="center"/>
          </w:tcPr>
          <w:p>
            <w:pPr>
              <w:pStyle w:val="33"/>
              <w:rPr>
                <w:rFonts w:hint="default" w:eastAsia="宋体"/>
                <w:color w:val="auto"/>
                <w:lang w:val="en-US" w:eastAsia="zh-CN"/>
              </w:rPr>
            </w:pPr>
            <w:r>
              <w:rPr>
                <w:rFonts w:hint="eastAsia" w:eastAsia="宋体"/>
                <w:color w:val="auto"/>
                <w:lang w:val="en-US" w:eastAsia="zh-CN"/>
              </w:rPr>
              <w:t>960</w:t>
            </w:r>
          </w:p>
        </w:tc>
        <w:tc>
          <w:tcPr>
            <w:tcW w:w="1694" w:type="dxa"/>
            <w:tcBorders>
              <w:left w:val="single" w:color="auto" w:sz="4" w:space="0"/>
              <w:bottom w:val="single" w:color="auto" w:sz="4" w:space="0"/>
              <w:right w:val="single" w:color="auto" w:sz="4" w:space="0"/>
            </w:tcBorders>
            <w:vAlign w:val="center"/>
          </w:tcPr>
          <w:p>
            <w:pPr>
              <w:pStyle w:val="33"/>
              <w:rPr>
                <w:color w:val="auto"/>
              </w:rPr>
            </w:pPr>
            <w:r>
              <w:rPr>
                <w:rFonts w:hint="eastAsia"/>
                <w:color w:val="auto"/>
                <w:lang w:eastAsia="en-US"/>
              </w:rPr>
              <w:t>G-FR2-A1-</w:t>
            </w:r>
            <w:r>
              <w:rPr>
                <w:rFonts w:hint="eastAsia" w:eastAsia="宋体"/>
                <w:color w:val="auto"/>
                <w:lang w:val="en-US" w:eastAsia="zh-CN"/>
              </w:rPr>
              <w:t>10</w:t>
            </w:r>
          </w:p>
        </w:tc>
        <w:tc>
          <w:tcPr>
            <w:tcW w:w="1566" w:type="dxa"/>
            <w:tcBorders>
              <w:left w:val="single" w:color="auto" w:sz="4" w:space="0"/>
              <w:bottom w:val="single" w:color="auto" w:sz="4" w:space="0"/>
              <w:right w:val="single" w:color="auto" w:sz="4" w:space="0"/>
            </w:tcBorders>
            <w:vAlign w:val="center"/>
          </w:tcPr>
          <w:p>
            <w:pPr>
              <w:pStyle w:val="33"/>
              <w:rPr>
                <w:bCs/>
                <w:color w:val="auto"/>
              </w:rPr>
            </w:pPr>
            <w:r>
              <w:rPr>
                <w:bCs/>
                <w:color w:val="auto"/>
              </w:rPr>
              <w:t>EIS</w:t>
            </w:r>
            <w:r>
              <w:rPr>
                <w:bCs/>
                <w:color w:val="auto"/>
                <w:vertAlign w:val="subscript"/>
              </w:rPr>
              <w:t>REFSENS_50M</w:t>
            </w:r>
            <w:r>
              <w:rPr>
                <w:b/>
                <w:color w:val="auto"/>
                <w:vertAlign w:val="subscript"/>
              </w:rPr>
              <w:t xml:space="preserve"> </w:t>
            </w:r>
            <w:r>
              <w:rPr>
                <w:bCs/>
                <w:color w:val="auto"/>
              </w:rPr>
              <w:t xml:space="preserve">+ </w:t>
            </w:r>
            <w:r>
              <w:rPr>
                <w:rFonts w:hint="eastAsia" w:eastAsia="宋体"/>
                <w:bCs/>
                <w:color w:val="auto"/>
                <w:lang w:val="en-US" w:eastAsia="zh-CN"/>
              </w:rPr>
              <w:t>9</w:t>
            </w:r>
            <w:r>
              <w:rPr>
                <w:bCs/>
                <w:color w:val="auto"/>
                <w:vertAlign w:val="subscript"/>
                <w:lang w:val="en-US"/>
              </w:rPr>
              <w:t xml:space="preserve"> </w:t>
            </w:r>
            <w:r>
              <w:rPr>
                <w:rFonts w:cs="Arial"/>
                <w:color w:val="auto"/>
              </w:rPr>
              <w:t xml:space="preserve">+ </w:t>
            </w:r>
            <w:r>
              <w:rPr>
                <w:color w:val="auto"/>
              </w:rPr>
              <w:t>Δ</w:t>
            </w:r>
            <w:r>
              <w:rPr>
                <w:color w:val="auto"/>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3"/>
              <w:rPr>
                <w:color w:val="auto"/>
              </w:rPr>
            </w:pPr>
            <w:r>
              <w:rPr>
                <w:color w:val="auto"/>
              </w:rPr>
              <w:t>EIS</w:t>
            </w:r>
            <w:r>
              <w:rPr>
                <w:color w:val="auto"/>
                <w:vertAlign w:val="subscript"/>
              </w:rPr>
              <w:t xml:space="preserve">REFSENS_50M </w:t>
            </w:r>
            <w:r>
              <w:rPr>
                <w:bCs/>
                <w:color w:val="auto"/>
                <w:lang w:val="en-US" w:eastAsia="zh-CN"/>
              </w:rPr>
              <w:t>+ 1</w:t>
            </w:r>
            <w:r>
              <w:rPr>
                <w:rFonts w:hint="eastAsia"/>
                <w:bCs/>
                <w:color w:val="auto"/>
                <w:lang w:val="en-US" w:eastAsia="zh-CN"/>
              </w:rPr>
              <w:t>9</w:t>
            </w:r>
            <w:r>
              <w:rPr>
                <w:rFonts w:cs="Arial"/>
                <w:color w:val="auto"/>
              </w:rPr>
              <w:t xml:space="preserve">+ </w:t>
            </w:r>
            <w:r>
              <w:rPr>
                <w:color w:val="auto"/>
              </w:rPr>
              <w:t>Δ</w:t>
            </w:r>
            <w:r>
              <w:rPr>
                <w:color w:val="auto"/>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3"/>
              <w:rPr>
                <w:color w:val="auto"/>
                <w:lang w:val="en-US"/>
              </w:rPr>
            </w:pPr>
            <w:r>
              <w:rPr>
                <w:color w:val="auto"/>
                <w:lang w:val="en-US"/>
              </w:rPr>
              <w:t xml:space="preserve">DFT-s-OFDM </w:t>
            </w:r>
            <w:r>
              <w:rPr>
                <w:color w:val="auto"/>
              </w:rPr>
              <w:t xml:space="preserve">NR signal, </w:t>
            </w:r>
            <w:r>
              <w:rPr>
                <w:rFonts w:hint="eastAsia" w:eastAsia="宋体"/>
                <w:color w:val="auto"/>
                <w:lang w:val="en-US" w:eastAsia="zh-CN"/>
              </w:rPr>
              <w:t>960</w:t>
            </w:r>
            <w:r>
              <w:rPr>
                <w:color w:val="auto"/>
              </w:rPr>
              <w:t> kHz SCS</w:t>
            </w:r>
            <w:r>
              <w:rPr>
                <w:rFonts w:hint="eastAsia"/>
                <w:color w:val="auto"/>
              </w:rPr>
              <w:t xml:space="preserve">, </w:t>
            </w:r>
            <w:r>
              <w:rPr>
                <w:color w:val="auto"/>
              </w:rPr>
              <w:br w:type="textWrapping"/>
            </w:r>
            <w:r>
              <w:rPr>
                <w:rFonts w:hint="eastAsia" w:eastAsia="宋体"/>
                <w:color w:val="auto"/>
                <w:lang w:val="en-US" w:eastAsia="zh-CN"/>
              </w:rPr>
              <w:t>16</w:t>
            </w:r>
            <w:r>
              <w:rPr>
                <w:color w:val="auto"/>
              </w:rPr>
              <w:t xml:space="preserve">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vMerge w:val="continue"/>
            <w:tcBorders>
              <w:left w:val="single" w:color="auto" w:sz="4" w:space="0"/>
              <w:bottom w:val="single" w:color="auto" w:sz="4" w:space="0"/>
              <w:right w:val="single" w:color="auto" w:sz="4" w:space="0"/>
            </w:tcBorders>
            <w:vAlign w:val="center"/>
          </w:tcPr>
          <w:p>
            <w:pPr>
              <w:pStyle w:val="33"/>
              <w:rPr>
                <w:color w:val="auto"/>
              </w:rPr>
            </w:pPr>
          </w:p>
        </w:tc>
        <w:tc>
          <w:tcPr>
            <w:tcW w:w="1436" w:type="dxa"/>
            <w:tcBorders>
              <w:top w:val="single" w:color="auto" w:sz="4" w:space="0"/>
              <w:left w:val="single" w:color="auto" w:sz="4" w:space="0"/>
              <w:bottom w:val="single" w:color="auto" w:sz="4" w:space="0"/>
              <w:right w:val="single" w:color="auto" w:sz="4" w:space="0"/>
            </w:tcBorders>
            <w:vAlign w:val="center"/>
          </w:tcPr>
          <w:p>
            <w:pPr>
              <w:pStyle w:val="33"/>
              <w:rPr>
                <w:rFonts w:ascii="Arial" w:hAnsi="Arial" w:eastAsia="Times New Roman" w:cs="Times New Roman"/>
                <w:color w:val="auto"/>
                <w:kern w:val="0"/>
                <w:sz w:val="18"/>
                <w:szCs w:val="20"/>
                <w:lang w:val="en-GB" w:eastAsia="ja-JP" w:bidi="ar-SA"/>
              </w:rPr>
            </w:pPr>
            <w:r>
              <w:rPr>
                <w:color w:val="auto"/>
              </w:rPr>
              <w:t xml:space="preserve"> 800, 1600, 2000</w:t>
            </w:r>
          </w:p>
        </w:tc>
        <w:tc>
          <w:tcPr>
            <w:tcW w:w="1134" w:type="dxa"/>
            <w:tcBorders>
              <w:left w:val="single" w:color="auto" w:sz="4" w:space="0"/>
              <w:bottom w:val="single" w:color="auto" w:sz="4" w:space="0"/>
              <w:right w:val="single" w:color="auto" w:sz="4" w:space="0"/>
            </w:tcBorders>
            <w:vAlign w:val="center"/>
          </w:tcPr>
          <w:p>
            <w:pPr>
              <w:pStyle w:val="33"/>
              <w:rPr>
                <w:rFonts w:hint="eastAsia" w:ascii="Arial" w:hAnsi="Arial" w:eastAsia="宋体" w:cs="Times New Roman"/>
                <w:color w:val="auto"/>
                <w:kern w:val="0"/>
                <w:sz w:val="18"/>
                <w:szCs w:val="20"/>
                <w:lang w:val="en-US" w:eastAsia="zh-CN" w:bidi="ar-SA"/>
              </w:rPr>
            </w:pPr>
            <w:r>
              <w:rPr>
                <w:rFonts w:hint="eastAsia" w:eastAsia="宋体"/>
                <w:color w:val="auto"/>
                <w:lang w:val="en-US" w:eastAsia="zh-CN"/>
              </w:rPr>
              <w:t>960</w:t>
            </w:r>
          </w:p>
        </w:tc>
        <w:tc>
          <w:tcPr>
            <w:tcW w:w="1694" w:type="dxa"/>
            <w:tcBorders>
              <w:left w:val="single" w:color="auto" w:sz="4" w:space="0"/>
              <w:bottom w:val="single" w:color="auto" w:sz="4" w:space="0"/>
              <w:right w:val="single" w:color="auto" w:sz="4" w:space="0"/>
            </w:tcBorders>
            <w:vAlign w:val="center"/>
          </w:tcPr>
          <w:p>
            <w:pPr>
              <w:pStyle w:val="33"/>
              <w:rPr>
                <w:rFonts w:ascii="Arial" w:hAnsi="Arial" w:eastAsia="Times New Roman" w:cs="Times New Roman"/>
                <w:color w:val="auto"/>
                <w:kern w:val="0"/>
                <w:sz w:val="18"/>
                <w:szCs w:val="20"/>
                <w:lang w:val="en-GB" w:eastAsia="ja-JP" w:bidi="ar-SA"/>
              </w:rPr>
            </w:pPr>
            <w:r>
              <w:rPr>
                <w:rFonts w:hint="eastAsia"/>
                <w:color w:val="auto"/>
                <w:lang w:eastAsia="en-US"/>
              </w:rPr>
              <w:t>G-FR2-A1-</w:t>
            </w:r>
            <w:r>
              <w:rPr>
                <w:rFonts w:hint="eastAsia" w:eastAsia="宋体"/>
                <w:color w:val="auto"/>
                <w:lang w:val="en-US" w:eastAsia="zh-CN"/>
              </w:rPr>
              <w:t>7</w:t>
            </w:r>
          </w:p>
        </w:tc>
        <w:tc>
          <w:tcPr>
            <w:tcW w:w="1566" w:type="dxa"/>
            <w:tcBorders>
              <w:left w:val="single" w:color="auto" w:sz="4" w:space="0"/>
              <w:bottom w:val="single" w:color="auto" w:sz="4" w:space="0"/>
              <w:right w:val="single" w:color="auto" w:sz="4" w:space="0"/>
            </w:tcBorders>
            <w:vAlign w:val="center"/>
          </w:tcPr>
          <w:p>
            <w:pPr>
              <w:pStyle w:val="33"/>
              <w:rPr>
                <w:rFonts w:ascii="Arial" w:hAnsi="Arial" w:eastAsia="Times New Roman" w:cs="Times New Roman"/>
                <w:bCs/>
                <w:color w:val="auto"/>
                <w:kern w:val="0"/>
                <w:sz w:val="18"/>
                <w:szCs w:val="20"/>
                <w:lang w:val="en-GB" w:eastAsia="ja-JP" w:bidi="ar-SA"/>
              </w:rPr>
            </w:pPr>
            <w:r>
              <w:rPr>
                <w:bCs/>
                <w:color w:val="auto"/>
              </w:rPr>
              <w:t>EIS</w:t>
            </w:r>
            <w:r>
              <w:rPr>
                <w:bCs/>
                <w:color w:val="auto"/>
                <w:vertAlign w:val="subscript"/>
              </w:rPr>
              <w:t>REFSENS_50M</w:t>
            </w:r>
            <w:r>
              <w:rPr>
                <w:b/>
                <w:color w:val="auto"/>
                <w:vertAlign w:val="subscript"/>
              </w:rPr>
              <w:t xml:space="preserve"> </w:t>
            </w:r>
            <w:r>
              <w:rPr>
                <w:bCs/>
                <w:color w:val="auto"/>
              </w:rPr>
              <w:t xml:space="preserve">+ </w:t>
            </w:r>
            <w:r>
              <w:rPr>
                <w:bCs/>
                <w:color w:val="auto"/>
                <w:lang w:val="en-US" w:eastAsia="zh-CN"/>
              </w:rPr>
              <w:t>3</w:t>
            </w:r>
            <w:r>
              <w:rPr>
                <w:bCs/>
                <w:color w:val="auto"/>
                <w:vertAlign w:val="subscript"/>
                <w:lang w:val="en-US"/>
              </w:rPr>
              <w:t xml:space="preserve"> </w:t>
            </w:r>
            <w:r>
              <w:rPr>
                <w:rFonts w:cs="Arial"/>
                <w:color w:val="auto"/>
              </w:rPr>
              <w:t xml:space="preserve">+ </w:t>
            </w:r>
            <w:r>
              <w:rPr>
                <w:color w:val="auto"/>
              </w:rPr>
              <w:t>Δ</w:t>
            </w:r>
            <w:r>
              <w:rPr>
                <w:color w:val="auto"/>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3"/>
              <w:rPr>
                <w:rFonts w:ascii="Arial" w:hAnsi="Arial" w:eastAsia="Times New Roman" w:cs="Times New Roman"/>
                <w:color w:val="auto"/>
                <w:kern w:val="0"/>
                <w:sz w:val="18"/>
                <w:szCs w:val="20"/>
                <w:lang w:val="en-GB" w:eastAsia="ja-JP" w:bidi="ar-SA"/>
              </w:rPr>
            </w:pPr>
            <w:r>
              <w:rPr>
                <w:color w:val="auto"/>
              </w:rPr>
              <w:t>EIS</w:t>
            </w:r>
            <w:r>
              <w:rPr>
                <w:color w:val="auto"/>
                <w:vertAlign w:val="subscript"/>
              </w:rPr>
              <w:t xml:space="preserve">REFSENS_50M </w:t>
            </w:r>
            <w:r>
              <w:rPr>
                <w:bCs/>
                <w:color w:val="auto"/>
                <w:lang w:val="en-US" w:eastAsia="zh-CN"/>
              </w:rPr>
              <w:t>+ 13</w:t>
            </w:r>
            <w:r>
              <w:rPr>
                <w:color w:val="auto"/>
              </w:rPr>
              <w:t xml:space="preserve"> </w:t>
            </w:r>
            <w:r>
              <w:rPr>
                <w:rFonts w:cs="Arial"/>
                <w:color w:val="auto"/>
              </w:rPr>
              <w:t xml:space="preserve">+ </w:t>
            </w:r>
            <w:r>
              <w:rPr>
                <w:color w:val="auto"/>
              </w:rPr>
              <w:t>Δ</w:t>
            </w:r>
            <w:r>
              <w:rPr>
                <w:color w:val="auto"/>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3"/>
              <w:rPr>
                <w:rFonts w:ascii="Arial" w:hAnsi="Arial" w:eastAsia="Times New Roman" w:cs="Times New Roman"/>
                <w:color w:val="auto"/>
                <w:kern w:val="0"/>
                <w:sz w:val="18"/>
                <w:szCs w:val="20"/>
                <w:lang w:val="en-US" w:eastAsia="ja-JP" w:bidi="ar-SA"/>
              </w:rPr>
            </w:pPr>
            <w:r>
              <w:rPr>
                <w:color w:val="auto"/>
                <w:lang w:val="en-US"/>
              </w:rPr>
              <w:t xml:space="preserve">DFT-s-OFDM </w:t>
            </w:r>
            <w:r>
              <w:rPr>
                <w:color w:val="auto"/>
              </w:rPr>
              <w:t xml:space="preserve">NR signal, </w:t>
            </w:r>
            <w:r>
              <w:rPr>
                <w:rFonts w:hint="eastAsia" w:eastAsia="宋体"/>
                <w:color w:val="auto"/>
                <w:lang w:val="en-US" w:eastAsia="zh-CN"/>
              </w:rPr>
              <w:t>960</w:t>
            </w:r>
            <w:r>
              <w:rPr>
                <w:color w:val="auto"/>
              </w:rPr>
              <w:t> kHz SCS</w:t>
            </w:r>
            <w:r>
              <w:rPr>
                <w:rFonts w:hint="eastAsia"/>
                <w:color w:val="auto"/>
              </w:rPr>
              <w:t xml:space="preserve">, </w:t>
            </w:r>
            <w:r>
              <w:rPr>
                <w:color w:val="auto"/>
              </w:rPr>
              <w:br w:type="textWrapping"/>
            </w:r>
            <w:r>
              <w:rPr>
                <w:color w:val="auto"/>
              </w:rPr>
              <w:t>32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111" w:type="dxa"/>
            <w:gridSpan w:val="7"/>
            <w:tcBorders>
              <w:top w:val="single" w:color="auto" w:sz="4" w:space="0"/>
              <w:left w:val="single" w:color="auto" w:sz="4" w:space="0"/>
              <w:bottom w:val="single" w:color="auto" w:sz="4" w:space="0"/>
              <w:right w:val="single" w:color="auto" w:sz="4" w:space="0"/>
            </w:tcBorders>
            <w:vAlign w:val="center"/>
          </w:tcPr>
          <w:p>
            <w:pPr>
              <w:pStyle w:val="46"/>
              <w:rPr>
                <w:lang w:val="en-US"/>
              </w:rPr>
            </w:pPr>
            <w:r>
              <w:t>NOTE 1:</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i/>
              </w:rPr>
              <w:t>BS channel bandwidth</w:t>
            </w:r>
            <w:r>
              <w:t xml:space="preserve"> of the wanted signal.</w:t>
            </w:r>
          </w:p>
          <w:p>
            <w:pPr>
              <w:pStyle w:val="46"/>
              <w:rPr>
                <w:lang w:val="en-US"/>
              </w:rPr>
            </w:pPr>
            <w:r>
              <w:t>NOTE 2:</w:t>
            </w:r>
            <w:r>
              <w:tab/>
            </w:r>
            <w:r>
              <w:t>EIS</w:t>
            </w:r>
            <w:r>
              <w:rPr>
                <w:vertAlign w:val="subscript"/>
              </w:rPr>
              <w:t>REFSENS_50M</w:t>
            </w:r>
            <w:r>
              <w:t xml:space="preserve"> is defined in clause 10.3.3.</w:t>
            </w:r>
          </w:p>
        </w:tc>
      </w:tr>
    </w:tbl>
    <w:p>
      <w:pPr>
        <w:pStyle w:val="42"/>
        <w:rPr>
          <w:rFonts w:hint="eastAsia"/>
        </w:rPr>
      </w:pPr>
      <w:r>
        <w:rPr>
          <w:rFonts w:hint="eastAsia"/>
        </w:rPr>
        <w:t>Table</w:t>
      </w:r>
      <w:r>
        <w:rPr>
          <w:rFonts w:hint="eastAsia"/>
          <w:lang w:val="en-US" w:eastAsia="zh-CN"/>
        </w:rPr>
        <w:t xml:space="preserve"> 4 </w:t>
      </w:r>
      <w:r>
        <w:rPr>
          <w:lang w:eastAsia="zh-CN"/>
        </w:rPr>
        <w:t>:</w:t>
      </w:r>
      <w:r>
        <w:rPr>
          <w:rFonts w:hint="eastAsia"/>
        </w:rPr>
        <w:t xml:space="preserve"> PRB allocation of</w:t>
      </w:r>
      <w:r>
        <w:t xml:space="preserve"> in-channel selectivity for </w:t>
      </w:r>
      <w:r>
        <w:rPr>
          <w:rFonts w:hint="eastAsia"/>
        </w:rPr>
        <w:t>FR2</w:t>
      </w:r>
      <w:r>
        <w:rPr>
          <w:rFonts w:hint="eastAsia"/>
          <w:lang w:val="en-US" w:eastAsia="zh-CN"/>
        </w:rPr>
        <w:t>-2</w:t>
      </w:r>
      <w:r>
        <w:rPr>
          <w:rFonts w:hint="eastAsia"/>
        </w:rPr>
        <w:t xml:space="preserve"> NR</w:t>
      </w:r>
    </w:p>
    <w:tbl>
      <w:tblPr>
        <w:tblStyle w:val="21"/>
        <w:tblW w:w="0" w:type="auto"/>
        <w:jc w:val="center"/>
        <w:tblLayout w:type="fixed"/>
        <w:tblCellMar>
          <w:top w:w="0" w:type="dxa"/>
          <w:left w:w="108" w:type="dxa"/>
          <w:bottom w:w="0" w:type="dxa"/>
          <w:right w:w="108" w:type="dxa"/>
        </w:tblCellMar>
      </w:tblPr>
      <w:tblGrid>
        <w:gridCol w:w="1628"/>
        <w:gridCol w:w="1613"/>
        <w:gridCol w:w="1389"/>
        <w:gridCol w:w="1389"/>
        <w:gridCol w:w="1460"/>
        <w:gridCol w:w="1457"/>
      </w:tblGrid>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2"/>
              <w:rPr>
                <w:lang w:eastAsia="en-US"/>
              </w:rPr>
            </w:pPr>
            <w:r>
              <w:rPr>
                <w:lang w:eastAsia="en-US"/>
              </w:rPr>
              <w:t>NR</w:t>
            </w:r>
            <w:r>
              <w:rPr>
                <w:rFonts w:hint="eastAsia"/>
                <w:lang w:eastAsia="en-US"/>
              </w:rPr>
              <w:t xml:space="preserve"> </w:t>
            </w:r>
            <w:r>
              <w:rPr>
                <w:i/>
                <w:lang w:eastAsia="en-US"/>
              </w:rPr>
              <w:t>BS channel bandwidth</w:t>
            </w:r>
            <w:r>
              <w:rPr>
                <w:lang w:eastAsia="en-US"/>
              </w:rPr>
              <w:t xml:space="preserve"> [MHz]</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2"/>
              <w:rPr>
                <w:lang w:eastAsia="en-US"/>
              </w:rPr>
            </w:pPr>
            <w:r>
              <w:rPr>
                <w:lang w:eastAsia="en-US"/>
              </w:rPr>
              <w:t xml:space="preserve">subcarrier </w:t>
            </w:r>
            <w:r>
              <w:rPr>
                <w:rFonts w:hint="eastAsia"/>
                <w:lang w:eastAsia="en-US"/>
              </w:rPr>
              <w:t>spacing</w:t>
            </w:r>
            <w:r>
              <w:rPr>
                <w:lang w:eastAsia="en-US"/>
              </w:rPr>
              <w:t>[KHz]</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2"/>
              <w:rPr>
                <w:rFonts w:hint="default" w:eastAsia="宋体"/>
                <w:lang w:val="en-US" w:eastAsia="zh-CN"/>
              </w:rPr>
            </w:pPr>
            <w:r>
              <w:rPr>
                <w:rFonts w:hint="eastAsia" w:eastAsia="宋体"/>
                <w:lang w:val="en-US" w:eastAsia="zh-CN"/>
              </w:rPr>
              <w:t>Transmission bandwidth configuration N</w:t>
            </w:r>
            <w:r>
              <w:rPr>
                <w:rFonts w:hint="eastAsia" w:eastAsia="宋体"/>
                <w:vertAlign w:val="subscript"/>
                <w:lang w:val="en-US" w:eastAsia="zh-CN"/>
              </w:rPr>
              <w:t>RB</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2"/>
              <w:rPr>
                <w:rFonts w:hint="eastAsia"/>
                <w:lang w:eastAsia="en-US"/>
              </w:rPr>
            </w:pPr>
            <w:r>
              <w:rPr>
                <w:lang w:eastAsia="en-US"/>
              </w:rPr>
              <w:t>R</w:t>
            </w:r>
            <w:r>
              <w:rPr>
                <w:rFonts w:hint="eastAsia"/>
                <w:lang w:eastAsia="en-US"/>
              </w:rPr>
              <w:t>eference measurement channel</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2"/>
              <w:rPr>
                <w:rFonts w:hint="eastAsia"/>
                <w:lang w:eastAsia="en-US"/>
              </w:rPr>
            </w:pPr>
            <w:r>
              <w:rPr>
                <w:lang w:eastAsia="en-US"/>
              </w:rPr>
              <w:t>W</w:t>
            </w:r>
            <w:r>
              <w:rPr>
                <w:rFonts w:hint="eastAsia"/>
                <w:lang w:eastAsia="en-US"/>
              </w:rPr>
              <w:t xml:space="preserve">anted signal PRB </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2"/>
              <w:rPr>
                <w:rFonts w:hint="eastAsia"/>
                <w:lang w:eastAsia="en-US"/>
              </w:rPr>
            </w:pPr>
            <w:r>
              <w:rPr>
                <w:rFonts w:hint="eastAsia"/>
                <w:lang w:eastAsia="en-US"/>
              </w:rPr>
              <w:t>Interfering signal PRB</w:t>
            </w:r>
          </w:p>
        </w:tc>
      </w:tr>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b/>
                <w:bCs/>
                <w:lang w:val="en-US" w:eastAsia="zh-CN"/>
              </w:rPr>
            </w:pPr>
            <w:r>
              <w:rPr>
                <w:rFonts w:hint="eastAsia" w:eastAsia="宋体"/>
                <w:lang w:val="en-US" w:eastAsia="zh-CN"/>
              </w:rPr>
              <w:t>100, 400</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b/>
                <w:bCs/>
                <w:lang w:val="en-US" w:eastAsia="zh-CN"/>
              </w:rPr>
            </w:pPr>
            <w:r>
              <w:rPr>
                <w:rFonts w:hint="eastAsia" w:eastAsia="宋体"/>
                <w:lang w:val="en-US" w:eastAsia="zh-CN"/>
              </w:rPr>
              <w:t>120</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132,264</w:t>
            </w:r>
          </w:p>
        </w:tc>
        <w:tc>
          <w:tcPr>
            <w:tcW w:w="1389" w:type="dxa"/>
            <w:tcBorders>
              <w:top w:val="single" w:color="000000" w:sz="6" w:space="0"/>
              <w:left w:val="single" w:color="000000" w:sz="6" w:space="0"/>
              <w:bottom w:val="single" w:color="000000" w:sz="6" w:space="0"/>
              <w:right w:val="single" w:color="000000" w:sz="6" w:space="0"/>
            </w:tcBorders>
            <w:shd w:val="clear" w:color="auto" w:fill="F2DCDC" w:themeFill="accent2" w:themeFillTint="32"/>
            <w:noWrap w:val="0"/>
            <w:vAlign w:val="center"/>
          </w:tcPr>
          <w:p>
            <w:pPr>
              <w:pStyle w:val="33"/>
              <w:rPr>
                <w:rFonts w:hint="eastAsia"/>
                <w:b/>
                <w:bCs/>
                <w:lang w:eastAsia="en-US"/>
              </w:rPr>
            </w:pPr>
            <w:r>
              <w:rPr>
                <w:rFonts w:hint="eastAsia"/>
                <w:lang w:eastAsia="en-US"/>
              </w:rPr>
              <w:t>G-FR2-A1-2</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lang w:eastAsia="en-US"/>
              </w:rPr>
            </w:pPr>
            <w:r>
              <w:rPr>
                <w:rFonts w:hint="eastAsia"/>
                <w:lang w:eastAsia="en-US"/>
              </w:rPr>
              <w:t>32PRB</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lang w:eastAsia="en-US"/>
              </w:rPr>
            </w:pPr>
            <w:r>
              <w:rPr>
                <w:rFonts w:hint="eastAsia"/>
                <w:lang w:eastAsia="en-US"/>
              </w:rPr>
              <w:t>32PRB</w:t>
            </w:r>
          </w:p>
        </w:tc>
      </w:tr>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400</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480</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66</w:t>
            </w:r>
          </w:p>
        </w:tc>
        <w:tc>
          <w:tcPr>
            <w:tcW w:w="1389" w:type="dxa"/>
            <w:tcBorders>
              <w:top w:val="single" w:color="000000" w:sz="6" w:space="0"/>
              <w:left w:val="single" w:color="000000" w:sz="6" w:space="0"/>
              <w:bottom w:val="single" w:color="000000" w:sz="6" w:space="0"/>
              <w:right w:val="single" w:color="000000" w:sz="6" w:space="0"/>
            </w:tcBorders>
            <w:shd w:val="clear" w:color="auto" w:fill="EBF1DE" w:themeFill="accent3" w:themeFillTint="32"/>
            <w:noWrap w:val="0"/>
            <w:vAlign w:val="center"/>
          </w:tcPr>
          <w:p>
            <w:pPr>
              <w:pStyle w:val="33"/>
              <w:rPr>
                <w:rFonts w:hint="default" w:eastAsia="宋体"/>
                <w:lang w:val="en-US" w:eastAsia="zh-CN"/>
              </w:rPr>
            </w:pPr>
            <w:r>
              <w:rPr>
                <w:rFonts w:hint="eastAsia"/>
                <w:highlight w:val="none"/>
                <w:lang w:eastAsia="en-US"/>
              </w:rPr>
              <w:t>G-FR2-A1-</w:t>
            </w:r>
            <w:r>
              <w:rPr>
                <w:rFonts w:hint="eastAsia" w:eastAsia="宋体"/>
                <w:highlight w:val="none"/>
                <w:lang w:val="en-US" w:eastAsia="zh-CN"/>
              </w:rPr>
              <w:t>9</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33PRB</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lang w:eastAsia="en-US"/>
              </w:rPr>
            </w:pPr>
            <w:r>
              <w:rPr>
                <w:rFonts w:hint="eastAsia" w:eastAsia="宋体"/>
                <w:lang w:val="en-US" w:eastAsia="zh-CN"/>
              </w:rPr>
              <w:t>32PRB</w:t>
            </w:r>
          </w:p>
        </w:tc>
      </w:tr>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ascii="Arial" w:hAnsi="Arial" w:eastAsia="宋体" w:cs="Times New Roman"/>
                <w:kern w:val="0"/>
                <w:sz w:val="18"/>
                <w:szCs w:val="20"/>
                <w:lang w:val="en-US" w:eastAsia="zh-CN" w:bidi="ar-SA"/>
              </w:rPr>
            </w:pPr>
            <w:r>
              <w:rPr>
                <w:rFonts w:hint="eastAsia" w:eastAsia="宋体"/>
                <w:lang w:val="en-US" w:eastAsia="zh-CN"/>
              </w:rPr>
              <w:t>800,1600</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ascii="Arial" w:hAnsi="Arial" w:eastAsia="宋体" w:cs="Times New Roman"/>
                <w:kern w:val="0"/>
                <w:sz w:val="18"/>
                <w:szCs w:val="20"/>
                <w:lang w:val="en-US" w:eastAsia="zh-CN" w:bidi="ar-SA"/>
              </w:rPr>
            </w:pPr>
            <w:r>
              <w:rPr>
                <w:rFonts w:hint="eastAsia" w:eastAsia="宋体"/>
                <w:lang w:val="en-US" w:eastAsia="zh-CN"/>
              </w:rPr>
              <w:t>480</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ascii="Arial" w:hAnsi="Arial" w:eastAsia="宋体" w:cs="Times New Roman"/>
                <w:kern w:val="0"/>
                <w:sz w:val="18"/>
                <w:szCs w:val="20"/>
                <w:lang w:val="en-US" w:eastAsia="zh-CN" w:bidi="ar-SA"/>
              </w:rPr>
            </w:pPr>
            <w:r>
              <w:rPr>
                <w:rFonts w:hint="eastAsia" w:eastAsia="宋体"/>
                <w:lang w:val="en-US" w:eastAsia="zh-CN"/>
              </w:rPr>
              <w:t>132,264</w:t>
            </w:r>
          </w:p>
        </w:tc>
        <w:tc>
          <w:tcPr>
            <w:tcW w:w="1389" w:type="dxa"/>
            <w:tcBorders>
              <w:top w:val="single" w:color="000000" w:sz="6" w:space="0"/>
              <w:left w:val="single" w:color="000000" w:sz="6" w:space="0"/>
              <w:bottom w:val="single" w:color="000000" w:sz="6" w:space="0"/>
              <w:right w:val="single" w:color="000000" w:sz="6" w:space="0"/>
            </w:tcBorders>
            <w:shd w:val="clear" w:color="auto" w:fill="DCD8C2" w:themeFill="background2" w:themeFillShade="E5"/>
            <w:noWrap w:val="0"/>
            <w:vAlign w:val="center"/>
          </w:tcPr>
          <w:p>
            <w:pPr>
              <w:pStyle w:val="33"/>
              <w:rPr>
                <w:rFonts w:hint="default" w:ascii="Arial" w:hAnsi="Arial" w:eastAsia="宋体" w:cs="Times New Roman"/>
                <w:kern w:val="0"/>
                <w:sz w:val="18"/>
                <w:szCs w:val="20"/>
                <w:lang w:val="en-US" w:eastAsia="zh-CN" w:bidi="ar-SA"/>
              </w:rPr>
            </w:pPr>
            <w:r>
              <w:rPr>
                <w:rFonts w:hint="eastAsia"/>
                <w:highlight w:val="none"/>
                <w:lang w:eastAsia="en-US"/>
              </w:rPr>
              <w:t>G-FR2-A1-</w:t>
            </w:r>
            <w:r>
              <w:rPr>
                <w:rFonts w:hint="eastAsia" w:eastAsia="宋体"/>
                <w:highlight w:val="none"/>
                <w:lang w:val="en-US" w:eastAsia="zh-CN"/>
              </w:rPr>
              <w:t>6</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ascii="Arial" w:hAnsi="Arial" w:eastAsia="宋体" w:cs="Times New Roman"/>
                <w:kern w:val="0"/>
                <w:sz w:val="18"/>
                <w:szCs w:val="20"/>
                <w:lang w:val="en-US" w:eastAsia="zh-CN" w:bidi="ar-SA"/>
              </w:rPr>
            </w:pPr>
            <w:r>
              <w:rPr>
                <w:rFonts w:hint="eastAsia" w:eastAsia="宋体" w:cs="Times New Roman"/>
                <w:kern w:val="0"/>
                <w:sz w:val="18"/>
                <w:szCs w:val="20"/>
                <w:lang w:val="en-US" w:eastAsia="zh-CN" w:bidi="ar-SA"/>
              </w:rPr>
              <w:t>66PRB</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ascii="Arial" w:hAnsi="Arial" w:eastAsia="Times New Roman" w:cs="Times New Roman"/>
                <w:kern w:val="0"/>
                <w:sz w:val="18"/>
                <w:szCs w:val="20"/>
                <w:lang w:val="en-GB" w:eastAsia="en-US" w:bidi="ar-SA"/>
              </w:rPr>
            </w:pPr>
            <w:r>
              <w:rPr>
                <w:rFonts w:hint="eastAsia" w:eastAsia="宋体" w:cs="Times New Roman"/>
                <w:kern w:val="0"/>
                <w:sz w:val="18"/>
                <w:szCs w:val="20"/>
                <w:lang w:val="en-US" w:eastAsia="zh-CN" w:bidi="ar-SA"/>
              </w:rPr>
              <w:t>64PRB</w:t>
            </w:r>
          </w:p>
        </w:tc>
      </w:tr>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b/>
                <w:bCs/>
                <w:lang w:val="en-US" w:eastAsia="en-US"/>
              </w:rPr>
            </w:pPr>
            <w:r>
              <w:rPr>
                <w:rFonts w:hint="eastAsia" w:eastAsia="宋体"/>
                <w:lang w:val="en-US" w:eastAsia="zh-CN"/>
              </w:rPr>
              <w:t>400</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b/>
                <w:bCs/>
                <w:lang w:val="en-US" w:eastAsia="zh-CN"/>
              </w:rPr>
            </w:pPr>
            <w:r>
              <w:rPr>
                <w:rFonts w:hint="eastAsia" w:eastAsia="宋体"/>
                <w:lang w:val="en-US" w:eastAsia="zh-CN"/>
              </w:rPr>
              <w:t>960</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32</w:t>
            </w:r>
          </w:p>
        </w:tc>
        <w:tc>
          <w:tcPr>
            <w:tcW w:w="1389" w:type="dxa"/>
            <w:tcBorders>
              <w:top w:val="single" w:color="000000" w:sz="6" w:space="0"/>
              <w:left w:val="single" w:color="000000" w:sz="6" w:space="0"/>
              <w:bottom w:val="single" w:color="000000" w:sz="6" w:space="0"/>
              <w:right w:val="single" w:color="000000" w:sz="6" w:space="0"/>
            </w:tcBorders>
            <w:shd w:val="clear" w:color="auto" w:fill="FABF8F" w:themeFill="accent6" w:themeFillTint="99"/>
            <w:noWrap w:val="0"/>
            <w:vAlign w:val="center"/>
          </w:tcPr>
          <w:p>
            <w:pPr>
              <w:pStyle w:val="33"/>
              <w:rPr>
                <w:rFonts w:hint="eastAsia"/>
                <w:b/>
                <w:bCs/>
                <w:lang w:eastAsia="en-US"/>
              </w:rPr>
            </w:pPr>
            <w:r>
              <w:rPr>
                <w:rFonts w:hint="eastAsia"/>
                <w:lang w:eastAsia="en-US"/>
              </w:rPr>
              <w:t>G-FR2-A1-</w:t>
            </w:r>
            <w:r>
              <w:rPr>
                <w:rFonts w:hint="eastAsia" w:eastAsia="宋体"/>
                <w:lang w:val="en-US" w:eastAsia="zh-CN"/>
              </w:rPr>
              <w:t>10</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b/>
                <w:bCs/>
                <w:lang w:eastAsia="en-US"/>
              </w:rPr>
            </w:pPr>
            <w:r>
              <w:rPr>
                <w:rFonts w:hint="eastAsia" w:eastAsia="宋体"/>
                <w:lang w:val="en-US" w:eastAsia="zh-CN"/>
              </w:rPr>
              <w:t>16</w:t>
            </w:r>
            <w:r>
              <w:rPr>
                <w:rFonts w:hint="eastAsia"/>
                <w:lang w:eastAsia="en-US"/>
              </w:rPr>
              <w:t>PRB</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3"/>
              <w:rPr>
                <w:b/>
                <w:bCs/>
                <w:lang w:eastAsia="en-US"/>
              </w:rPr>
            </w:pPr>
            <w:r>
              <w:rPr>
                <w:rFonts w:hint="eastAsia" w:eastAsia="宋体"/>
                <w:lang w:val="en-US" w:eastAsia="zh-CN"/>
              </w:rPr>
              <w:t>16</w:t>
            </w:r>
            <w:r>
              <w:rPr>
                <w:rFonts w:hint="eastAsia"/>
                <w:lang w:eastAsia="en-US"/>
              </w:rPr>
              <w:t>PRB</w:t>
            </w:r>
          </w:p>
        </w:tc>
      </w:tr>
      <w:tr>
        <w:tblPrEx>
          <w:tblCellMar>
            <w:top w:w="0" w:type="dxa"/>
            <w:left w:w="108" w:type="dxa"/>
            <w:bottom w:w="0" w:type="dxa"/>
            <w:right w:w="108" w:type="dxa"/>
          </w:tblCellMar>
        </w:tblPrEx>
        <w:trPr>
          <w:jc w:val="center"/>
        </w:trPr>
        <w:tc>
          <w:tcPr>
            <w:tcW w:w="1628"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eastAsia="宋体"/>
                <w:lang w:val="en-US" w:eastAsia="zh-CN"/>
              </w:rPr>
            </w:pPr>
            <w:r>
              <w:rPr>
                <w:rFonts w:hint="eastAsia" w:eastAsia="宋体"/>
                <w:lang w:val="en-US" w:eastAsia="zh-CN"/>
              </w:rPr>
              <w:t>800,1600,2000</w:t>
            </w:r>
          </w:p>
        </w:tc>
        <w:tc>
          <w:tcPr>
            <w:tcW w:w="1613"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default" w:eastAsia="宋体"/>
                <w:lang w:val="en-US" w:eastAsia="zh-CN"/>
              </w:rPr>
            </w:pPr>
            <w:r>
              <w:rPr>
                <w:rFonts w:hint="eastAsia" w:eastAsia="宋体"/>
                <w:lang w:val="en-US" w:eastAsia="zh-CN"/>
              </w:rPr>
              <w:t>960</w:t>
            </w:r>
          </w:p>
        </w:tc>
        <w:tc>
          <w:tcPr>
            <w:tcW w:w="1389"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eastAsia="宋体"/>
                <w:lang w:val="en-US" w:eastAsia="zh-CN"/>
              </w:rPr>
            </w:pPr>
            <w:r>
              <w:rPr>
                <w:rFonts w:hint="eastAsia" w:eastAsia="宋体"/>
                <w:lang w:val="en-US" w:eastAsia="zh-CN"/>
              </w:rPr>
              <w:t>66,132,165</w:t>
            </w:r>
          </w:p>
        </w:tc>
        <w:tc>
          <w:tcPr>
            <w:tcW w:w="1389" w:type="dxa"/>
            <w:tcBorders>
              <w:top w:val="single" w:color="000000" w:sz="6" w:space="0"/>
              <w:left w:val="single" w:color="000000" w:sz="6" w:space="0"/>
              <w:bottom w:val="single" w:color="000000" w:sz="6" w:space="0"/>
              <w:right w:val="single" w:color="000000" w:sz="6" w:space="0"/>
            </w:tcBorders>
            <w:shd w:val="clear" w:color="auto" w:fill="00B0F0"/>
            <w:noWrap w:val="0"/>
            <w:vAlign w:val="center"/>
          </w:tcPr>
          <w:p>
            <w:pPr>
              <w:pStyle w:val="33"/>
              <w:rPr>
                <w:rFonts w:hint="eastAsia"/>
                <w:b/>
                <w:bCs/>
                <w:lang w:eastAsia="en-US"/>
              </w:rPr>
            </w:pPr>
            <w:r>
              <w:rPr>
                <w:rFonts w:hint="eastAsia"/>
                <w:lang w:eastAsia="en-US"/>
              </w:rPr>
              <w:t>G-FR2-A1-</w:t>
            </w:r>
            <w:r>
              <w:rPr>
                <w:rFonts w:hint="eastAsia" w:eastAsia="宋体"/>
                <w:lang w:val="en-US" w:eastAsia="zh-CN"/>
              </w:rPr>
              <w:t>7</w:t>
            </w:r>
          </w:p>
        </w:tc>
        <w:tc>
          <w:tcPr>
            <w:tcW w:w="1460" w:type="dxa"/>
            <w:tcBorders>
              <w:top w:val="single" w:color="000000" w:sz="6" w:space="0"/>
              <w:left w:val="single" w:color="000000" w:sz="6" w:space="0"/>
              <w:bottom w:val="single" w:color="000000" w:sz="6" w:space="0"/>
              <w:right w:val="single" w:color="000000" w:sz="6" w:space="0"/>
            </w:tcBorders>
            <w:noWrap w:val="0"/>
            <w:vAlign w:val="center"/>
          </w:tcPr>
          <w:p>
            <w:pPr>
              <w:pStyle w:val="33"/>
              <w:rPr>
                <w:rFonts w:hint="eastAsia"/>
                <w:b/>
                <w:bCs/>
                <w:lang w:eastAsia="en-US"/>
              </w:rPr>
            </w:pPr>
            <w:r>
              <w:rPr>
                <w:rFonts w:hint="eastAsia"/>
                <w:lang w:eastAsia="en-US"/>
              </w:rPr>
              <w:t xml:space="preserve">32PRB </w:t>
            </w:r>
          </w:p>
        </w:tc>
        <w:tc>
          <w:tcPr>
            <w:tcW w:w="1457" w:type="dxa"/>
            <w:tcBorders>
              <w:top w:val="single" w:color="000000" w:sz="6" w:space="0"/>
              <w:left w:val="single" w:color="000000" w:sz="6" w:space="0"/>
              <w:bottom w:val="single" w:color="000000" w:sz="6" w:space="0"/>
              <w:right w:val="single" w:color="000000" w:sz="6" w:space="0"/>
            </w:tcBorders>
            <w:noWrap w:val="0"/>
            <w:vAlign w:val="center"/>
          </w:tcPr>
          <w:p>
            <w:pPr>
              <w:pStyle w:val="33"/>
              <w:rPr>
                <w:b/>
                <w:bCs/>
                <w:lang w:eastAsia="en-US"/>
              </w:rPr>
            </w:pPr>
            <w:r>
              <w:rPr>
                <w:rFonts w:hint="eastAsia"/>
                <w:lang w:eastAsia="en-US"/>
              </w:rPr>
              <w:t xml:space="preserve">32PRB </w:t>
            </w:r>
          </w:p>
        </w:tc>
      </w:tr>
    </w:tbl>
    <w:p>
      <w:pPr>
        <w:pStyle w:val="38"/>
        <w:bidi w:val="0"/>
        <w:ind w:left="0" w:leftChars="0" w:firstLine="0" w:firstLineChars="0"/>
        <w:rPr>
          <w:rFonts w:hint="default"/>
          <w:lang w:val="en-US" w:eastAsia="zh-CN"/>
        </w:rPr>
      </w:pPr>
    </w:p>
    <w:p>
      <w:pPr>
        <w:pStyle w:val="42"/>
        <w:rPr>
          <w:rFonts w:hint="default" w:eastAsia="宋体"/>
          <w:lang w:val="en-US" w:eastAsia="zh-CN"/>
        </w:rPr>
      </w:pPr>
      <w:r>
        <w:rPr>
          <w:rFonts w:hint="eastAsia"/>
        </w:rPr>
        <w:t xml:space="preserve">Table </w:t>
      </w:r>
      <w:r>
        <w:rPr>
          <w:rFonts w:hint="eastAsia"/>
          <w:lang w:val="en-US" w:eastAsia="zh-CN"/>
        </w:rPr>
        <w:t>5</w:t>
      </w:r>
      <w:r>
        <w:t>:</w:t>
      </w:r>
      <w:r>
        <w:rPr>
          <w:rFonts w:hint="eastAsia"/>
        </w:rPr>
        <w:t xml:space="preserve"> FRC table for REFSENS and ICS requirement</w:t>
      </w:r>
      <w:r>
        <w:rPr>
          <w:rFonts w:hint="eastAsia"/>
          <w:lang w:val="en-US" w:eastAsia="zh-CN"/>
        </w:rPr>
        <w:t xml:space="preserve"> for FR2-2</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1187"/>
        <w:gridCol w:w="1106"/>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noWrap w:val="0"/>
            <w:vAlign w:val="top"/>
          </w:tcPr>
          <w:p>
            <w:pPr>
              <w:pStyle w:val="32"/>
              <w:rPr>
                <w:rFonts w:hint="eastAsia"/>
                <w:lang w:eastAsia="en-US"/>
              </w:rPr>
            </w:pPr>
          </w:p>
        </w:tc>
        <w:tc>
          <w:tcPr>
            <w:tcW w:w="1187" w:type="dxa"/>
            <w:noWrap w:val="0"/>
            <w:vAlign w:val="top"/>
          </w:tcPr>
          <w:p>
            <w:pPr>
              <w:pStyle w:val="32"/>
              <w:rPr>
                <w:rFonts w:hint="eastAsia"/>
                <w:lang w:eastAsia="en-US"/>
              </w:rPr>
            </w:pPr>
            <w:r>
              <w:rPr>
                <w:rFonts w:hint="eastAsia"/>
                <w:lang w:eastAsia="en-US"/>
              </w:rPr>
              <w:t xml:space="preserve">RB number </w:t>
            </w:r>
          </w:p>
        </w:tc>
        <w:tc>
          <w:tcPr>
            <w:tcW w:w="1106" w:type="dxa"/>
            <w:noWrap w:val="0"/>
            <w:vAlign w:val="top"/>
          </w:tcPr>
          <w:p>
            <w:pPr>
              <w:pStyle w:val="32"/>
              <w:rPr>
                <w:rFonts w:hint="eastAsia"/>
                <w:lang w:eastAsia="en-US"/>
              </w:rPr>
            </w:pPr>
            <w:r>
              <w:rPr>
                <w:rFonts w:hint="eastAsia"/>
                <w:lang w:eastAsia="en-US"/>
              </w:rPr>
              <w:t>SCS (KHz)</w:t>
            </w:r>
          </w:p>
        </w:tc>
        <w:tc>
          <w:tcPr>
            <w:tcW w:w="1086" w:type="dxa"/>
            <w:noWrap w:val="0"/>
            <w:vAlign w:val="top"/>
          </w:tcPr>
          <w:p>
            <w:pPr>
              <w:pStyle w:val="32"/>
              <w:rPr>
                <w:rFonts w:hint="eastAsia"/>
                <w:lang w:eastAsia="en-US"/>
              </w:rPr>
            </w:pPr>
            <w:r>
              <w:rPr>
                <w:rFonts w:hint="eastAsia"/>
                <w:lang w:eastAsia="en-US"/>
              </w:rPr>
              <w:t>TBS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lang w:eastAsia="en-US"/>
              </w:rPr>
            </w:pPr>
            <w:r>
              <w:rPr>
                <w:rFonts w:hint="eastAsia"/>
                <w:lang w:eastAsia="en-US"/>
              </w:rPr>
              <w:t>G-FR2-A1-2</w:t>
            </w:r>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lang w:eastAsia="en-US"/>
              </w:rPr>
            </w:pPr>
            <w:r>
              <w:rPr>
                <w:rFonts w:hint="eastAsia"/>
                <w:lang w:eastAsia="en-US"/>
              </w:rPr>
              <w:t>32</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lang w:eastAsia="en-US"/>
              </w:rPr>
            </w:pPr>
            <w:r>
              <w:rPr>
                <w:rFonts w:hint="eastAsia"/>
                <w:lang w:eastAsia="en-US"/>
              </w:rPr>
              <w:t>120</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cs="v5.0.0"/>
                <w:lang w:eastAsia="zh-CN"/>
              </w:rPr>
            </w:pPr>
            <w:r>
              <w:rPr>
                <w:rFonts w:hint="eastAsia" w:cs="v5.0.0"/>
                <w:lang w:eastAsia="zh-CN"/>
              </w:rPr>
              <w:t>2792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F2DCDC" w:themeFill="accent2" w:themeFillTint="32"/>
            <w:noWrap w:val="0"/>
            <w:vAlign w:val="top"/>
          </w:tcPr>
          <w:p>
            <w:pPr>
              <w:pStyle w:val="33"/>
              <w:rPr>
                <w:rFonts w:hint="eastAsia"/>
                <w:highlight w:val="none"/>
                <w:lang w:eastAsia="en-US"/>
              </w:rPr>
            </w:pPr>
            <w:r>
              <w:rPr>
                <w:rFonts w:hint="eastAsia"/>
                <w:highlight w:val="none"/>
                <w:lang w:eastAsia="en-US"/>
              </w:rPr>
              <w:t>G-FR2-A1-3</w:t>
            </w:r>
          </w:p>
        </w:tc>
        <w:tc>
          <w:tcPr>
            <w:tcW w:w="1187" w:type="dxa"/>
            <w:tcBorders>
              <w:top w:val="single" w:color="auto" w:sz="4" w:space="0"/>
              <w:left w:val="single" w:color="auto" w:sz="4" w:space="0"/>
              <w:bottom w:val="single" w:color="auto" w:sz="4" w:space="0"/>
              <w:right w:val="single" w:color="auto" w:sz="4" w:space="0"/>
            </w:tcBorders>
            <w:shd w:val="clear" w:color="auto" w:fill="F2DCDC" w:themeFill="accent2" w:themeFillTint="32"/>
            <w:noWrap w:val="0"/>
            <w:vAlign w:val="top"/>
          </w:tcPr>
          <w:p>
            <w:pPr>
              <w:pStyle w:val="33"/>
              <w:rPr>
                <w:rFonts w:hint="eastAsia"/>
                <w:highlight w:val="none"/>
                <w:lang w:eastAsia="en-US"/>
              </w:rPr>
            </w:pPr>
            <w:r>
              <w:rPr>
                <w:rFonts w:hint="eastAsia"/>
                <w:highlight w:val="none"/>
                <w:lang w:eastAsia="en-US"/>
              </w:rPr>
              <w:t>66</w:t>
            </w:r>
          </w:p>
        </w:tc>
        <w:tc>
          <w:tcPr>
            <w:tcW w:w="1106" w:type="dxa"/>
            <w:tcBorders>
              <w:top w:val="single" w:color="auto" w:sz="4" w:space="0"/>
              <w:left w:val="single" w:color="auto" w:sz="4" w:space="0"/>
              <w:bottom w:val="single" w:color="auto" w:sz="4" w:space="0"/>
              <w:right w:val="single" w:color="auto" w:sz="4" w:space="0"/>
            </w:tcBorders>
            <w:shd w:val="clear" w:color="auto" w:fill="F2DCDC" w:themeFill="accent2" w:themeFillTint="32"/>
            <w:noWrap w:val="0"/>
            <w:vAlign w:val="top"/>
          </w:tcPr>
          <w:p>
            <w:pPr>
              <w:pStyle w:val="33"/>
              <w:rPr>
                <w:rFonts w:hint="eastAsia"/>
                <w:highlight w:val="none"/>
                <w:lang w:eastAsia="en-US"/>
              </w:rPr>
            </w:pPr>
            <w:r>
              <w:rPr>
                <w:rFonts w:hint="eastAsia"/>
                <w:highlight w:val="none"/>
                <w:lang w:eastAsia="en-US"/>
              </w:rPr>
              <w:t>120</w:t>
            </w:r>
          </w:p>
        </w:tc>
        <w:tc>
          <w:tcPr>
            <w:tcW w:w="1086" w:type="dxa"/>
            <w:tcBorders>
              <w:top w:val="single" w:color="auto" w:sz="4" w:space="0"/>
              <w:left w:val="single" w:color="auto" w:sz="4" w:space="0"/>
              <w:bottom w:val="single" w:color="auto" w:sz="4" w:space="0"/>
              <w:right w:val="single" w:color="auto" w:sz="4" w:space="0"/>
            </w:tcBorders>
            <w:shd w:val="clear" w:color="auto" w:fill="F2DCDC" w:themeFill="accent2" w:themeFillTint="32"/>
            <w:noWrap w:val="0"/>
            <w:vAlign w:val="top"/>
          </w:tcPr>
          <w:p>
            <w:pPr>
              <w:pStyle w:val="33"/>
              <w:rPr>
                <w:rFonts w:hint="eastAsia" w:cs="v5.0.0"/>
                <w:highlight w:val="none"/>
                <w:lang w:eastAsia="zh-CN"/>
              </w:rPr>
            </w:pPr>
            <w:r>
              <w:rPr>
                <w:rFonts w:hint="eastAsia" w:cs="v5.0.0"/>
                <w:highlight w:val="none"/>
                <w:lang w:eastAsia="zh-CN"/>
              </w:rPr>
              <w:t>5632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lang w:eastAsia="en-US"/>
              </w:rPr>
            </w:pPr>
            <w:r>
              <w:rPr>
                <w:rFonts w:hint="eastAsia"/>
                <w:lang w:eastAsia="en-US"/>
              </w:rPr>
              <w:t>G-FR2-A1-5</w:t>
            </w:r>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lang w:eastAsia="en-US"/>
              </w:rPr>
            </w:pPr>
            <w:r>
              <w:rPr>
                <w:rFonts w:hint="eastAsia"/>
                <w:lang w:eastAsia="en-US"/>
              </w:rPr>
              <w:t>16</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lang w:eastAsia="en-US"/>
              </w:rPr>
            </w:pPr>
            <w:r>
              <w:rPr>
                <w:rFonts w:hint="eastAsia"/>
                <w:lang w:eastAsia="en-US"/>
              </w:rPr>
              <w:t>120</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cs="v5.0.0"/>
                <w:lang w:eastAsia="zh-CN"/>
              </w:rPr>
            </w:pPr>
            <w:r>
              <w:rPr>
                <w:rFonts w:hint="eastAsia" w:cs="v5.0.0"/>
                <w:lang w:eastAsia="zh-CN"/>
              </w:rPr>
              <w:t>1416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val="0"/>
            <w:vAlign w:val="top"/>
          </w:tcPr>
          <w:p>
            <w:pPr>
              <w:pStyle w:val="33"/>
              <w:rPr>
                <w:rFonts w:hint="eastAsia" w:eastAsia="宋体"/>
                <w:highlight w:val="none"/>
                <w:lang w:val="en-US" w:eastAsia="zh-CN"/>
              </w:rPr>
            </w:pPr>
            <w:r>
              <w:rPr>
                <w:rFonts w:hint="eastAsia"/>
                <w:highlight w:val="none"/>
                <w:lang w:eastAsia="en-US"/>
              </w:rPr>
              <w:t>G-FR2-A1-</w:t>
            </w:r>
            <w:r>
              <w:rPr>
                <w:rFonts w:hint="eastAsia" w:eastAsia="宋体"/>
                <w:highlight w:val="none"/>
                <w:lang w:val="en-US" w:eastAsia="zh-CN"/>
              </w:rPr>
              <w:t>6</w:t>
            </w:r>
          </w:p>
        </w:tc>
        <w:tc>
          <w:tcPr>
            <w:tcW w:w="1187"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val="0"/>
            <w:vAlign w:val="top"/>
          </w:tcPr>
          <w:p>
            <w:pPr>
              <w:pStyle w:val="33"/>
              <w:rPr>
                <w:rFonts w:hint="default" w:eastAsia="宋体"/>
                <w:highlight w:val="none"/>
                <w:lang w:val="en-US" w:eastAsia="zh-CN"/>
              </w:rPr>
            </w:pPr>
            <w:r>
              <w:rPr>
                <w:rFonts w:hint="eastAsia" w:eastAsia="宋体"/>
                <w:highlight w:val="none"/>
                <w:lang w:val="en-US" w:eastAsia="zh-CN"/>
              </w:rPr>
              <w:t>66</w:t>
            </w:r>
          </w:p>
        </w:tc>
        <w:tc>
          <w:tcPr>
            <w:tcW w:w="1106"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val="0"/>
            <w:vAlign w:val="top"/>
          </w:tcPr>
          <w:p>
            <w:pPr>
              <w:pStyle w:val="33"/>
              <w:rPr>
                <w:rFonts w:hint="default" w:eastAsia="宋体"/>
                <w:highlight w:val="none"/>
                <w:lang w:val="en-US" w:eastAsia="zh-CN"/>
              </w:rPr>
            </w:pPr>
            <w:r>
              <w:rPr>
                <w:rFonts w:hint="eastAsia" w:eastAsia="宋体"/>
                <w:highlight w:val="none"/>
                <w:lang w:val="en-US" w:eastAsia="zh-CN"/>
              </w:rPr>
              <w:t>480</w:t>
            </w:r>
          </w:p>
        </w:tc>
        <w:tc>
          <w:tcPr>
            <w:tcW w:w="1086"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val="0"/>
            <w:vAlign w:val="top"/>
          </w:tcPr>
          <w:p>
            <w:pPr>
              <w:pStyle w:val="33"/>
              <w:rPr>
                <w:rFonts w:hint="eastAsia" w:cs="v5.0.0"/>
                <w:highlight w:val="none"/>
                <w:lang w:eastAsia="zh-CN"/>
              </w:rPr>
            </w:pPr>
            <w:r>
              <w:rPr>
                <w:rFonts w:hint="eastAsia" w:cs="v5.0.0"/>
                <w:highlight w:val="none"/>
                <w:lang w:eastAsia="zh-CN"/>
              </w:rPr>
              <w:t>5632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00B0F0"/>
            <w:noWrap w:val="0"/>
            <w:vAlign w:val="center"/>
          </w:tcPr>
          <w:p>
            <w:pPr>
              <w:pStyle w:val="33"/>
              <w:jc w:val="center"/>
              <w:rPr>
                <w:rFonts w:hint="eastAsia" w:eastAsia="宋体"/>
                <w:lang w:val="en-US" w:eastAsia="zh-CN"/>
              </w:rPr>
            </w:pPr>
            <w:r>
              <w:rPr>
                <w:rFonts w:hint="eastAsia"/>
                <w:lang w:eastAsia="en-US"/>
              </w:rPr>
              <w:t>G-FR2-A1-</w:t>
            </w:r>
            <w:r>
              <w:rPr>
                <w:rFonts w:hint="eastAsia" w:eastAsia="宋体"/>
                <w:lang w:val="en-US" w:eastAsia="zh-CN"/>
              </w:rPr>
              <w:t>7</w:t>
            </w:r>
          </w:p>
        </w:tc>
        <w:tc>
          <w:tcPr>
            <w:tcW w:w="1187" w:type="dxa"/>
            <w:tcBorders>
              <w:top w:val="single" w:color="auto" w:sz="4" w:space="0"/>
              <w:left w:val="single" w:color="auto" w:sz="4" w:space="0"/>
              <w:bottom w:val="single" w:color="auto" w:sz="4" w:space="0"/>
              <w:right w:val="single" w:color="auto" w:sz="4" w:space="0"/>
            </w:tcBorders>
            <w:shd w:val="clear" w:color="auto" w:fill="00B0F0"/>
            <w:noWrap w:val="0"/>
            <w:vAlign w:val="center"/>
          </w:tcPr>
          <w:p>
            <w:pPr>
              <w:pStyle w:val="33"/>
              <w:jc w:val="center"/>
              <w:rPr>
                <w:rFonts w:hint="default" w:eastAsia="宋体"/>
                <w:lang w:val="en-US" w:eastAsia="zh-CN"/>
              </w:rPr>
            </w:pPr>
            <w:r>
              <w:rPr>
                <w:rFonts w:hint="eastAsia" w:eastAsia="宋体"/>
                <w:lang w:val="en-US" w:eastAsia="zh-CN"/>
              </w:rPr>
              <w:t>32</w:t>
            </w:r>
          </w:p>
        </w:tc>
        <w:tc>
          <w:tcPr>
            <w:tcW w:w="1106" w:type="dxa"/>
            <w:tcBorders>
              <w:top w:val="single" w:color="auto" w:sz="4" w:space="0"/>
              <w:left w:val="single" w:color="auto" w:sz="4" w:space="0"/>
              <w:bottom w:val="single" w:color="auto" w:sz="4" w:space="0"/>
              <w:right w:val="single" w:color="auto" w:sz="4" w:space="0"/>
            </w:tcBorders>
            <w:shd w:val="clear" w:color="auto" w:fill="00B0F0"/>
            <w:noWrap w:val="0"/>
            <w:vAlign w:val="center"/>
          </w:tcPr>
          <w:p>
            <w:pPr>
              <w:pStyle w:val="33"/>
              <w:jc w:val="center"/>
              <w:rPr>
                <w:rFonts w:hint="default" w:eastAsia="宋体"/>
                <w:lang w:val="en-US" w:eastAsia="zh-CN"/>
              </w:rPr>
            </w:pPr>
            <w:r>
              <w:rPr>
                <w:rFonts w:hint="eastAsia" w:eastAsia="宋体"/>
                <w:lang w:val="en-US" w:eastAsia="zh-CN"/>
              </w:rPr>
              <w:t>960</w:t>
            </w:r>
          </w:p>
        </w:tc>
        <w:tc>
          <w:tcPr>
            <w:tcW w:w="1086" w:type="dxa"/>
            <w:tcBorders>
              <w:top w:val="single" w:color="auto" w:sz="4" w:space="0"/>
              <w:left w:val="single" w:color="auto" w:sz="4" w:space="0"/>
              <w:bottom w:val="single" w:color="auto" w:sz="4" w:space="0"/>
              <w:right w:val="single" w:color="auto" w:sz="4" w:space="0"/>
            </w:tcBorders>
            <w:shd w:val="clear" w:color="auto" w:fill="00B0F0"/>
            <w:noWrap w:val="0"/>
            <w:vAlign w:val="center"/>
          </w:tcPr>
          <w:p>
            <w:pPr>
              <w:pStyle w:val="33"/>
              <w:jc w:val="center"/>
              <w:rPr>
                <w:rFonts w:hint="eastAsia" w:cs="v5.0.0"/>
                <w:lang w:eastAsia="zh-CN"/>
              </w:rPr>
            </w:pPr>
            <w:r>
              <w:rPr>
                <w:rFonts w:hint="eastAsia" w:cs="v5.0.0"/>
                <w:lang w:eastAsia="zh-CN"/>
              </w:rPr>
              <w:t>2792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eastAsia="宋体"/>
                <w:highlight w:val="none"/>
                <w:lang w:val="en-US" w:eastAsia="zh-CN"/>
              </w:rPr>
            </w:pPr>
            <w:r>
              <w:rPr>
                <w:rFonts w:hint="eastAsia"/>
                <w:highlight w:val="none"/>
                <w:lang w:eastAsia="en-US"/>
              </w:rPr>
              <w:t>G-FR2-A1-</w:t>
            </w:r>
            <w:r>
              <w:rPr>
                <w:rFonts w:hint="eastAsia" w:eastAsia="宋体"/>
                <w:highlight w:val="none"/>
                <w:lang w:val="en-US" w:eastAsia="zh-CN"/>
              </w:rPr>
              <w:t>8</w:t>
            </w:r>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default" w:eastAsia="宋体"/>
                <w:highlight w:val="none"/>
                <w:lang w:val="en-US" w:eastAsia="zh-CN"/>
              </w:rPr>
            </w:pPr>
            <w:r>
              <w:rPr>
                <w:rFonts w:hint="eastAsia" w:eastAsia="宋体"/>
                <w:highlight w:val="none"/>
                <w:lang w:val="en-US" w:eastAsia="zh-CN"/>
              </w:rPr>
              <w:t>66</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default" w:eastAsia="宋体"/>
                <w:highlight w:val="none"/>
                <w:lang w:val="en-US" w:eastAsia="zh-CN"/>
              </w:rPr>
            </w:pPr>
            <w:r>
              <w:rPr>
                <w:rFonts w:hint="eastAsia" w:eastAsia="宋体"/>
                <w:highlight w:val="none"/>
                <w:lang w:val="en-US" w:eastAsia="zh-CN"/>
              </w:rPr>
              <w:t>960</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3"/>
              <w:rPr>
                <w:rFonts w:hint="eastAsia" w:cs="v5.0.0"/>
                <w:highlight w:val="none"/>
                <w:lang w:eastAsia="zh-CN"/>
              </w:rPr>
            </w:pPr>
            <w:r>
              <w:rPr>
                <w:rFonts w:hint="eastAsia" w:cs="v5.0.0"/>
                <w:highlight w:val="none"/>
                <w:lang w:eastAsia="zh-CN"/>
              </w:rPr>
              <w:t>5632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EBF1DE" w:themeFill="accent3" w:themeFillTint="32"/>
            <w:noWrap w:val="0"/>
            <w:vAlign w:val="top"/>
          </w:tcPr>
          <w:p>
            <w:pPr>
              <w:pStyle w:val="33"/>
              <w:rPr>
                <w:rFonts w:hint="eastAsia" w:eastAsia="宋体"/>
                <w:highlight w:val="none"/>
                <w:lang w:val="en-US" w:eastAsia="zh-CN"/>
              </w:rPr>
            </w:pPr>
            <w:r>
              <w:rPr>
                <w:rFonts w:hint="eastAsia"/>
                <w:highlight w:val="none"/>
                <w:lang w:eastAsia="en-US"/>
              </w:rPr>
              <w:t>G-FR2-A1-</w:t>
            </w:r>
            <w:r>
              <w:rPr>
                <w:rFonts w:hint="eastAsia" w:eastAsia="宋体"/>
                <w:highlight w:val="none"/>
                <w:lang w:val="en-US" w:eastAsia="zh-CN"/>
              </w:rPr>
              <w:t>9</w:t>
            </w:r>
          </w:p>
        </w:tc>
        <w:tc>
          <w:tcPr>
            <w:tcW w:w="1187" w:type="dxa"/>
            <w:tcBorders>
              <w:top w:val="single" w:color="auto" w:sz="4" w:space="0"/>
              <w:left w:val="single" w:color="auto" w:sz="4" w:space="0"/>
              <w:bottom w:val="single" w:color="auto" w:sz="4" w:space="0"/>
              <w:right w:val="single" w:color="auto" w:sz="4" w:space="0"/>
            </w:tcBorders>
            <w:shd w:val="clear" w:color="auto" w:fill="EBF1DE" w:themeFill="accent3" w:themeFillTint="32"/>
            <w:noWrap w:val="0"/>
            <w:vAlign w:val="top"/>
          </w:tcPr>
          <w:p>
            <w:pPr>
              <w:pStyle w:val="33"/>
              <w:rPr>
                <w:rFonts w:hint="default" w:eastAsia="宋体"/>
                <w:highlight w:val="none"/>
                <w:lang w:val="en-US" w:eastAsia="zh-CN"/>
              </w:rPr>
            </w:pPr>
            <w:r>
              <w:rPr>
                <w:rFonts w:hint="eastAsia" w:eastAsia="宋体"/>
                <w:highlight w:val="none"/>
                <w:lang w:val="en-US" w:eastAsia="zh-CN"/>
              </w:rPr>
              <w:t>33</w:t>
            </w:r>
          </w:p>
        </w:tc>
        <w:tc>
          <w:tcPr>
            <w:tcW w:w="1106" w:type="dxa"/>
            <w:tcBorders>
              <w:top w:val="single" w:color="auto" w:sz="4" w:space="0"/>
              <w:left w:val="single" w:color="auto" w:sz="4" w:space="0"/>
              <w:bottom w:val="single" w:color="auto" w:sz="4" w:space="0"/>
              <w:right w:val="single" w:color="auto" w:sz="4" w:space="0"/>
            </w:tcBorders>
            <w:shd w:val="clear" w:color="auto" w:fill="EBF1DE" w:themeFill="accent3" w:themeFillTint="32"/>
            <w:noWrap w:val="0"/>
            <w:vAlign w:val="top"/>
          </w:tcPr>
          <w:p>
            <w:pPr>
              <w:pStyle w:val="33"/>
              <w:rPr>
                <w:rFonts w:hint="default" w:eastAsia="宋体"/>
                <w:highlight w:val="none"/>
                <w:lang w:val="en-US" w:eastAsia="zh-CN"/>
              </w:rPr>
            </w:pPr>
            <w:r>
              <w:rPr>
                <w:rFonts w:hint="eastAsia" w:eastAsia="宋体"/>
                <w:highlight w:val="none"/>
                <w:lang w:val="en-US" w:eastAsia="zh-CN"/>
              </w:rPr>
              <w:t>480</w:t>
            </w:r>
          </w:p>
        </w:tc>
        <w:tc>
          <w:tcPr>
            <w:tcW w:w="1086" w:type="dxa"/>
            <w:tcBorders>
              <w:top w:val="single" w:color="auto" w:sz="4" w:space="0"/>
              <w:left w:val="single" w:color="auto" w:sz="4" w:space="0"/>
              <w:bottom w:val="single" w:color="auto" w:sz="4" w:space="0"/>
              <w:right w:val="single" w:color="auto" w:sz="4" w:space="0"/>
            </w:tcBorders>
            <w:shd w:val="clear" w:color="auto" w:fill="EBF1DE" w:themeFill="accent3" w:themeFillTint="32"/>
            <w:noWrap w:val="0"/>
            <w:vAlign w:val="top"/>
          </w:tcPr>
          <w:p>
            <w:pPr>
              <w:pStyle w:val="33"/>
              <w:rPr>
                <w:rFonts w:hint="eastAsia" w:cs="v5.0.0"/>
                <w:highlight w:val="none"/>
                <w:lang w:eastAsia="zh-CN"/>
              </w:rPr>
            </w:pPr>
            <w:r>
              <w:rPr>
                <w:rFonts w:hint="eastAsia" w:cs="v5.0.0"/>
                <w:highlight w:val="none"/>
                <w:lang w:eastAsia="zh-CN"/>
              </w:rPr>
              <w:t>2856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7" w:type="dxa"/>
            <w:tcBorders>
              <w:top w:val="single" w:color="auto" w:sz="4" w:space="0"/>
              <w:left w:val="single" w:color="auto" w:sz="4" w:space="0"/>
              <w:bottom w:val="single" w:color="auto" w:sz="4" w:space="0"/>
              <w:right w:val="single" w:color="auto" w:sz="4" w:space="0"/>
            </w:tcBorders>
            <w:shd w:val="clear" w:color="auto" w:fill="FABF8F" w:themeFill="accent6" w:themeFillTint="99"/>
            <w:noWrap w:val="0"/>
            <w:vAlign w:val="top"/>
          </w:tcPr>
          <w:p>
            <w:pPr>
              <w:pStyle w:val="33"/>
              <w:rPr>
                <w:rFonts w:hint="default" w:eastAsia="宋体"/>
                <w:highlight w:val="none"/>
                <w:lang w:val="en-US" w:eastAsia="zh-CN"/>
              </w:rPr>
            </w:pPr>
            <w:r>
              <w:rPr>
                <w:rFonts w:hint="eastAsia"/>
                <w:highlight w:val="none"/>
                <w:lang w:eastAsia="en-US"/>
              </w:rPr>
              <w:t>G-FR2-A1-</w:t>
            </w:r>
            <w:r>
              <w:rPr>
                <w:rFonts w:hint="eastAsia" w:eastAsia="宋体"/>
                <w:highlight w:val="none"/>
                <w:lang w:val="en-US" w:eastAsia="zh-CN"/>
              </w:rPr>
              <w:t>10</w:t>
            </w:r>
          </w:p>
        </w:tc>
        <w:tc>
          <w:tcPr>
            <w:tcW w:w="1187" w:type="dxa"/>
            <w:tcBorders>
              <w:top w:val="single" w:color="auto" w:sz="4" w:space="0"/>
              <w:left w:val="single" w:color="auto" w:sz="4" w:space="0"/>
              <w:bottom w:val="single" w:color="auto" w:sz="4" w:space="0"/>
              <w:right w:val="single" w:color="auto" w:sz="4" w:space="0"/>
            </w:tcBorders>
            <w:shd w:val="clear" w:color="auto" w:fill="FABF8F" w:themeFill="accent6" w:themeFillTint="99"/>
            <w:noWrap w:val="0"/>
            <w:vAlign w:val="top"/>
          </w:tcPr>
          <w:p>
            <w:pPr>
              <w:pStyle w:val="33"/>
              <w:rPr>
                <w:rFonts w:hint="default" w:eastAsia="宋体"/>
                <w:highlight w:val="none"/>
                <w:lang w:val="en-US" w:eastAsia="zh-CN"/>
              </w:rPr>
            </w:pPr>
            <w:r>
              <w:rPr>
                <w:rFonts w:hint="eastAsia" w:eastAsia="宋体"/>
                <w:highlight w:val="none"/>
                <w:lang w:val="en-US" w:eastAsia="zh-CN"/>
              </w:rPr>
              <w:t>16</w:t>
            </w:r>
          </w:p>
        </w:tc>
        <w:tc>
          <w:tcPr>
            <w:tcW w:w="1106" w:type="dxa"/>
            <w:tcBorders>
              <w:top w:val="single" w:color="auto" w:sz="4" w:space="0"/>
              <w:left w:val="single" w:color="auto" w:sz="4" w:space="0"/>
              <w:bottom w:val="single" w:color="auto" w:sz="4" w:space="0"/>
              <w:right w:val="single" w:color="auto" w:sz="4" w:space="0"/>
            </w:tcBorders>
            <w:shd w:val="clear" w:color="auto" w:fill="FABF8F" w:themeFill="accent6" w:themeFillTint="99"/>
            <w:noWrap w:val="0"/>
            <w:vAlign w:val="top"/>
          </w:tcPr>
          <w:p>
            <w:pPr>
              <w:pStyle w:val="33"/>
              <w:rPr>
                <w:rFonts w:hint="default" w:eastAsia="宋体"/>
                <w:highlight w:val="none"/>
                <w:lang w:val="en-US" w:eastAsia="zh-CN"/>
              </w:rPr>
            </w:pPr>
            <w:r>
              <w:rPr>
                <w:rFonts w:hint="eastAsia" w:eastAsia="宋体"/>
                <w:highlight w:val="none"/>
                <w:lang w:val="en-US" w:eastAsia="zh-CN"/>
              </w:rPr>
              <w:t>960</w:t>
            </w:r>
          </w:p>
        </w:tc>
        <w:tc>
          <w:tcPr>
            <w:tcW w:w="1086" w:type="dxa"/>
            <w:tcBorders>
              <w:top w:val="single" w:color="auto" w:sz="4" w:space="0"/>
              <w:left w:val="single" w:color="auto" w:sz="4" w:space="0"/>
              <w:bottom w:val="single" w:color="auto" w:sz="4" w:space="0"/>
              <w:right w:val="single" w:color="auto" w:sz="4" w:space="0"/>
            </w:tcBorders>
            <w:shd w:val="clear" w:color="auto" w:fill="FABF8F" w:themeFill="accent6" w:themeFillTint="99"/>
            <w:noWrap w:val="0"/>
            <w:vAlign w:val="top"/>
          </w:tcPr>
          <w:p>
            <w:pPr>
              <w:pStyle w:val="33"/>
              <w:rPr>
                <w:rFonts w:hint="eastAsia" w:cs="v5.0.0"/>
                <w:highlight w:val="none"/>
                <w:lang w:eastAsia="zh-CN"/>
              </w:rPr>
            </w:pPr>
            <w:r>
              <w:rPr>
                <w:rFonts w:hint="eastAsia" w:cs="v5.0.0"/>
                <w:highlight w:val="none"/>
                <w:lang w:eastAsia="zh-CN"/>
              </w:rPr>
              <w:t>1416</w:t>
            </w:r>
          </w:p>
        </w:tc>
      </w:tr>
    </w:tbl>
    <w:p>
      <w:pPr>
        <w:rPr>
          <w:rFonts w:hint="default"/>
          <w:b/>
          <w:bCs/>
          <w:kern w:val="0"/>
          <w:sz w:val="20"/>
          <w:szCs w:val="20"/>
          <w:highlight w:val="none"/>
          <w:lang w:val="en-US" w:eastAsia="zh-CN"/>
        </w:rPr>
      </w:pPr>
    </w:p>
    <w:p>
      <w:pPr>
        <w:pStyle w:val="53"/>
        <w:tabs>
          <w:tab w:val="left" w:pos="567"/>
          <w:tab w:val="clear" w:pos="1985"/>
        </w:tabs>
        <w:adjustRightInd w:val="0"/>
        <w:ind w:left="510" w:hanging="510"/>
        <w:rPr>
          <w:highlight w:val="none"/>
        </w:rPr>
      </w:pPr>
      <w:r>
        <w:rPr>
          <w:highlight w:val="none"/>
        </w:rPr>
        <w:t>References</w:t>
      </w:r>
    </w:p>
    <w:p>
      <w:pPr>
        <w:pStyle w:val="51"/>
        <w:numPr>
          <w:ilvl w:val="0"/>
          <w:numId w:val="3"/>
        </w:numPr>
        <w:rPr>
          <w:rFonts w:hint="default" w:ascii="Times New Roman" w:hAnsi="Times New Roman" w:eastAsia="宋体" w:cs="Times New Roman"/>
          <w:b w:val="0"/>
          <w:i w:val="0"/>
          <w:caps w:val="0"/>
          <w:color w:val="000000"/>
          <w:spacing w:val="0"/>
          <w:sz w:val="18"/>
          <w:szCs w:val="18"/>
          <w:highlight w:val="none"/>
          <w:shd w:val="clear" w:fill="FFFFFF"/>
        </w:rPr>
      </w:pPr>
      <w:r>
        <w:rPr>
          <w:rFonts w:hint="eastAsia" w:ascii="Times New Roman" w:hAnsi="Times New Roman" w:eastAsia="宋体" w:cs="Times New Roman"/>
          <w:b w:val="0"/>
          <w:i w:val="0"/>
          <w:caps w:val="0"/>
          <w:color w:val="000000"/>
          <w:spacing w:val="0"/>
          <w:sz w:val="18"/>
          <w:szCs w:val="18"/>
          <w:highlight w:val="none"/>
          <w:shd w:val="clear" w:fill="FFFFFF"/>
        </w:rPr>
        <w:t>R4-2106114</w:t>
      </w:r>
      <w:r>
        <w:rPr>
          <w:rFonts w:hint="eastAsia" w:cs="Times New Roman"/>
          <w:b w:val="0"/>
          <w:i w:val="0"/>
          <w:caps w:val="0"/>
          <w:color w:val="000000"/>
          <w:spacing w:val="0"/>
          <w:sz w:val="18"/>
          <w:szCs w:val="18"/>
          <w:highlight w:val="none"/>
          <w:shd w:val="clear" w:fill="FFFFFF"/>
          <w:lang w:val="en-US" w:eastAsia="zh-CN"/>
        </w:rPr>
        <w:t xml:space="preserve">, </w:t>
      </w:r>
      <w:r>
        <w:rPr>
          <w:rFonts w:hint="eastAsia" w:ascii="Times New Roman" w:hAnsi="Times New Roman" w:eastAsia="宋体" w:cs="Times New Roman"/>
          <w:b w:val="0"/>
          <w:i w:val="0"/>
          <w:caps w:val="0"/>
          <w:color w:val="000000"/>
          <w:spacing w:val="0"/>
          <w:sz w:val="18"/>
          <w:szCs w:val="18"/>
          <w:highlight w:val="none"/>
          <w:shd w:val="clear" w:fill="FFFFFF"/>
        </w:rPr>
        <w:t>WF on BS RF RX requirements for 52.6 – 71 GHz, approved.</w:t>
      </w:r>
    </w:p>
    <w:p>
      <w:pPr>
        <w:pStyle w:val="51"/>
        <w:numPr>
          <w:ilvl w:val="0"/>
          <w:numId w:val="3"/>
        </w:numPr>
        <w:rPr>
          <w:rFonts w:ascii="Arial" w:hAnsi="Arial" w:eastAsia="宋体" w:cs="Arial"/>
          <w:b w:val="0"/>
          <w:i w:val="0"/>
          <w:caps w:val="0"/>
          <w:color w:val="000000"/>
          <w:spacing w:val="0"/>
          <w:sz w:val="18"/>
          <w:szCs w:val="18"/>
          <w:highlight w:val="none"/>
          <w:shd w:val="clear" w:fill="FFFFFF"/>
        </w:rPr>
      </w:pPr>
      <w:r>
        <w:rPr>
          <w:rFonts w:hint="eastAsia" w:cs="Times New Roman"/>
          <w:b w:val="0"/>
          <w:i w:val="0"/>
          <w:caps w:val="0"/>
          <w:color w:val="000000"/>
          <w:spacing w:val="0"/>
          <w:sz w:val="18"/>
          <w:szCs w:val="18"/>
          <w:highlight w:val="none"/>
          <w:shd w:val="clear" w:fill="FFFFFF"/>
          <w:lang w:val="en-US" w:eastAsia="zh-CN"/>
        </w:rPr>
        <w:t>TR 38.808</w:t>
      </w:r>
    </w:p>
    <w:p>
      <w:pPr>
        <w:pStyle w:val="51"/>
        <w:numPr>
          <w:ilvl w:val="0"/>
          <w:numId w:val="3"/>
        </w:numPr>
        <w:rPr>
          <w:rFonts w:hint="eastAsia" w:ascii="Times New Roman" w:hAnsi="Times New Roman" w:eastAsia="宋体" w:cs="Times New Roman"/>
          <w:b w:val="0"/>
          <w:i w:val="0"/>
          <w:caps w:val="0"/>
          <w:color w:val="000000"/>
          <w:spacing w:val="0"/>
          <w:sz w:val="18"/>
          <w:szCs w:val="18"/>
          <w:highlight w:val="none"/>
          <w:shd w:val="clear" w:fill="FFFFFF"/>
        </w:rPr>
      </w:pPr>
      <w:r>
        <w:rPr>
          <w:rFonts w:hint="eastAsia" w:ascii="Times New Roman" w:hAnsi="Times New Roman" w:eastAsia="宋体" w:cs="Times New Roman"/>
          <w:b w:val="0"/>
          <w:i w:val="0"/>
          <w:caps w:val="0"/>
          <w:color w:val="000000"/>
          <w:spacing w:val="0"/>
          <w:sz w:val="18"/>
          <w:szCs w:val="18"/>
          <w:highlight w:val="none"/>
          <w:shd w:val="clear" w:fill="FFFFFF"/>
        </w:rPr>
        <w:t>R4-2203017</w:t>
      </w:r>
      <w:r>
        <w:rPr>
          <w:rFonts w:hint="eastAsia" w:cs="Times New Roman"/>
          <w:b w:val="0"/>
          <w:i w:val="0"/>
          <w:caps w:val="0"/>
          <w:color w:val="000000"/>
          <w:spacing w:val="0"/>
          <w:sz w:val="18"/>
          <w:szCs w:val="18"/>
          <w:highlight w:val="none"/>
          <w:shd w:val="clear" w:fill="FFFFFF"/>
          <w:lang w:val="en-US" w:eastAsia="zh-CN"/>
        </w:rPr>
        <w:t>,</w:t>
      </w:r>
      <w:r>
        <w:rPr>
          <w:rFonts w:hint="eastAsia" w:ascii="Times New Roman" w:hAnsi="Times New Roman" w:eastAsia="宋体" w:cs="Times New Roman"/>
          <w:b w:val="0"/>
          <w:i w:val="0"/>
          <w:caps w:val="0"/>
          <w:color w:val="000000"/>
          <w:spacing w:val="0"/>
          <w:sz w:val="18"/>
          <w:szCs w:val="18"/>
          <w:highlight w:val="none"/>
          <w:shd w:val="clear" w:fill="FFFFFF"/>
        </w:rPr>
        <w:t>WF on BS RF Rx requirements</w:t>
      </w:r>
      <w:r>
        <w:rPr>
          <w:rFonts w:hint="eastAsia" w:cs="Times New Roman"/>
          <w:b w:val="0"/>
          <w:i w:val="0"/>
          <w:caps w:val="0"/>
          <w:color w:val="000000"/>
          <w:spacing w:val="0"/>
          <w:sz w:val="18"/>
          <w:szCs w:val="18"/>
          <w:highlight w:val="none"/>
          <w:shd w:val="clear" w:fill="FFFFFF"/>
          <w:lang w:val="en-US" w:eastAsia="zh-CN"/>
        </w:rPr>
        <w:t>, approved.</w:t>
      </w:r>
    </w:p>
    <w:p>
      <w:pPr>
        <w:pStyle w:val="51"/>
        <w:numPr>
          <w:ilvl w:val="0"/>
          <w:numId w:val="3"/>
        </w:numPr>
        <w:rPr>
          <w:rFonts w:hint="eastAsia" w:ascii="Times New Roman" w:hAnsi="Times New Roman" w:eastAsia="宋体" w:cs="Times New Roman"/>
          <w:b w:val="0"/>
          <w:i w:val="0"/>
          <w:caps w:val="0"/>
          <w:color w:val="000000"/>
          <w:spacing w:val="0"/>
          <w:sz w:val="18"/>
          <w:szCs w:val="18"/>
          <w:highlight w:val="none"/>
          <w:shd w:val="clear" w:fill="FFFFFF"/>
        </w:rPr>
      </w:pPr>
      <w:r>
        <w:rPr>
          <w:rFonts w:hint="eastAsia" w:ascii="Times New Roman" w:hAnsi="Times New Roman" w:eastAsia="宋体" w:cs="Times New Roman"/>
          <w:b w:val="0"/>
          <w:i w:val="0"/>
          <w:caps w:val="0"/>
          <w:color w:val="000000"/>
          <w:spacing w:val="0"/>
          <w:sz w:val="18"/>
          <w:szCs w:val="18"/>
          <w:highlight w:val="none"/>
          <w:shd w:val="clear" w:fill="FFFFFF"/>
          <w:lang w:eastAsia="en-GB"/>
        </w:rPr>
        <w:t>R4-2203015</w:t>
      </w:r>
      <w:r>
        <w:rPr>
          <w:rFonts w:hint="eastAsia" w:ascii="Times New Roman" w:hAnsi="Times New Roman" w:eastAsia="宋体" w:cs="Times New Roman"/>
          <w:b w:val="0"/>
          <w:i w:val="0"/>
          <w:caps w:val="0"/>
          <w:color w:val="000000"/>
          <w:spacing w:val="0"/>
          <w:sz w:val="18"/>
          <w:szCs w:val="18"/>
          <w:highlight w:val="none"/>
          <w:shd w:val="clear" w:fill="FFFFFF"/>
          <w:lang w:val="en-US" w:eastAsia="zh-CN"/>
        </w:rPr>
        <w:t>,</w:t>
      </w:r>
      <w:r>
        <w:rPr>
          <w:rFonts w:hint="eastAsia" w:ascii="Times New Roman" w:hAnsi="Times New Roman" w:eastAsia="宋体" w:cs="Times New Roman"/>
          <w:b w:val="0"/>
          <w:i w:val="0"/>
          <w:caps w:val="0"/>
          <w:color w:val="000000"/>
          <w:spacing w:val="0"/>
          <w:sz w:val="18"/>
          <w:szCs w:val="18"/>
          <w:highlight w:val="none"/>
          <w:shd w:val="clear" w:fill="FFFFFF"/>
          <w:lang w:eastAsia="en-GB"/>
        </w:rPr>
        <w:t>Draft CR for TS 38.104 on introduction of BS RF Rx requirements for 57-71GHz in section 10.1 – 10.5</w:t>
      </w:r>
      <w:r>
        <w:rPr>
          <w:rFonts w:hint="eastAsia" w:ascii="Times New Roman" w:hAnsi="Times New Roman" w:eastAsia="宋体" w:cs="Times New Roman"/>
          <w:b w:val="0"/>
          <w:i w:val="0"/>
          <w:caps w:val="0"/>
          <w:color w:val="000000"/>
          <w:spacing w:val="0"/>
          <w:sz w:val="18"/>
          <w:szCs w:val="18"/>
          <w:highlight w:val="none"/>
          <w:shd w:val="clear" w:fill="FFFFFF"/>
          <w:lang w:val="en-US" w:eastAsia="zh-CN"/>
        </w:rPr>
        <w:t>, CATT, approved.</w:t>
      </w:r>
    </w:p>
    <w:p>
      <w:pPr>
        <w:pStyle w:val="51"/>
        <w:numPr>
          <w:ilvl w:val="0"/>
          <w:numId w:val="3"/>
        </w:numPr>
        <w:rPr>
          <w:rFonts w:hint="eastAsia" w:ascii="Times New Roman" w:hAnsi="Times New Roman" w:eastAsia="宋体" w:cs="Times New Roman"/>
          <w:b w:val="0"/>
          <w:i w:val="0"/>
          <w:caps w:val="0"/>
          <w:color w:val="000000"/>
          <w:spacing w:val="0"/>
          <w:sz w:val="18"/>
          <w:szCs w:val="18"/>
          <w:highlight w:val="none"/>
          <w:shd w:val="clear" w:fill="FFFFFF"/>
        </w:rPr>
      </w:pPr>
      <w:r>
        <w:rPr>
          <w:rFonts w:hint="eastAsia" w:ascii="Times New Roman" w:hAnsi="Times New Roman" w:eastAsia="宋体" w:cs="Times New Roman"/>
          <w:b w:val="0"/>
          <w:i w:val="0"/>
          <w:caps w:val="0"/>
          <w:color w:val="000000"/>
          <w:spacing w:val="0"/>
          <w:sz w:val="18"/>
          <w:szCs w:val="18"/>
          <w:highlight w:val="none"/>
          <w:shd w:val="clear" w:fill="FFFFFF"/>
          <w:lang w:eastAsia="en-GB"/>
        </w:rPr>
        <w:t>R4-2120061</w:t>
      </w:r>
      <w:r>
        <w:rPr>
          <w:rFonts w:hint="eastAsia" w:ascii="Times New Roman" w:hAnsi="Times New Roman" w:eastAsia="宋体" w:cs="Times New Roman"/>
          <w:b w:val="0"/>
          <w:i w:val="0"/>
          <w:caps w:val="0"/>
          <w:color w:val="000000"/>
          <w:spacing w:val="0"/>
          <w:sz w:val="18"/>
          <w:szCs w:val="18"/>
          <w:highlight w:val="none"/>
          <w:shd w:val="clear" w:fill="FFFFFF"/>
          <w:lang w:val="en-US" w:eastAsia="zh-CN"/>
        </w:rPr>
        <w:t>,</w:t>
      </w:r>
      <w:r>
        <w:rPr>
          <w:rFonts w:hint="eastAsia" w:ascii="Times New Roman" w:hAnsi="Times New Roman" w:eastAsia="宋体" w:cs="Times New Roman"/>
          <w:b w:val="0"/>
          <w:i w:val="0"/>
          <w:caps w:val="0"/>
          <w:color w:val="000000"/>
          <w:spacing w:val="0"/>
          <w:sz w:val="18"/>
          <w:szCs w:val="18"/>
          <w:highlight w:val="none"/>
          <w:shd w:val="clear" w:fill="FFFFFF"/>
          <w:lang w:eastAsia="en-GB"/>
        </w:rPr>
        <w:t>WF on NR extension to 71 GHz (Part 1) - System Parameters</w:t>
      </w:r>
      <w:r>
        <w:rPr>
          <w:rFonts w:hint="eastAsia" w:ascii="Times New Roman" w:hAnsi="Times New Roman" w:eastAsia="宋体" w:cs="Times New Roman"/>
          <w:b w:val="0"/>
          <w:i w:val="0"/>
          <w:caps w:val="0"/>
          <w:color w:val="000000"/>
          <w:spacing w:val="0"/>
          <w:sz w:val="18"/>
          <w:szCs w:val="18"/>
          <w:highlight w:val="none"/>
          <w:shd w:val="clear" w:fill="FFFFFF"/>
          <w:lang w:val="en-US" w:eastAsia="zh-CN"/>
        </w:rPr>
        <w:t>, approved.</w:t>
      </w:r>
    </w:p>
    <w:p>
      <w:pPr>
        <w:pStyle w:val="51"/>
        <w:numPr>
          <w:ilvl w:val="0"/>
          <w:numId w:val="3"/>
        </w:numPr>
        <w:rPr>
          <w:rFonts w:hint="default" w:ascii="Times New Roman" w:hAnsi="Times New Roman" w:cs="Times New Roman"/>
          <w:sz w:val="20"/>
          <w:szCs w:val="20"/>
          <w:highlight w:val="none"/>
          <w:shd w:val="clear"/>
        </w:rPr>
      </w:pPr>
      <w:r>
        <w:rPr>
          <w:rFonts w:hint="eastAsia" w:cs="Times New Roman"/>
          <w:b w:val="0"/>
          <w:i w:val="0"/>
          <w:caps w:val="0"/>
          <w:color w:val="000000"/>
          <w:spacing w:val="0"/>
          <w:sz w:val="18"/>
          <w:szCs w:val="18"/>
          <w:highlight w:val="none"/>
          <w:shd w:val="clear" w:fill="FFFFFF"/>
          <w:lang w:val="en-US" w:eastAsia="zh-CN"/>
        </w:rPr>
        <w:t>R4-22xxxx, Further discussion spectral utilization requirements for FR2-2, ZTE</w:t>
      </w:r>
    </w:p>
    <w:p>
      <w:pPr>
        <w:pStyle w:val="53"/>
        <w:tabs>
          <w:tab w:val="left" w:pos="567"/>
          <w:tab w:val="clear" w:pos="1985"/>
        </w:tabs>
        <w:adjustRightInd w:val="0"/>
        <w:ind w:left="510" w:hanging="510"/>
        <w:rPr>
          <w:highlight w:val="none"/>
        </w:rPr>
      </w:pPr>
      <w:r>
        <w:rPr>
          <w:rFonts w:hint="eastAsia"/>
          <w:highlight w:val="none"/>
          <w:lang w:val="en-US" w:eastAsia="zh-CN"/>
        </w:rPr>
        <w:t>Annex</w:t>
      </w:r>
    </w:p>
    <w:p>
      <w:pPr>
        <w:pStyle w:val="51"/>
        <w:numPr>
          <w:ilvl w:val="0"/>
          <w:numId w:val="0"/>
        </w:numPr>
        <w:rPr>
          <w:rFonts w:hint="default" w:ascii="Times New Roman" w:hAnsi="Times New Roman" w:cs="Times New Roman"/>
          <w:sz w:val="20"/>
          <w:szCs w:val="20"/>
          <w:highlight w:val="none"/>
          <w:shd w:val="clear"/>
        </w:rPr>
      </w:pPr>
    </w:p>
    <w:tbl>
      <w:tblPr>
        <w:tblStyle w:val="21"/>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3"/>
        <w:gridCol w:w="1340"/>
        <w:gridCol w:w="1339"/>
        <w:gridCol w:w="1339"/>
        <w:gridCol w:w="1339"/>
        <w:gridCol w:w="1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tcPr>
          <w:p>
            <w:pPr>
              <w:pStyle w:val="32"/>
              <w:rPr>
                <w:rFonts w:cs="Arial"/>
              </w:rPr>
            </w:pPr>
            <w:r>
              <w:rPr>
                <w:rFonts w:cs="Arial"/>
              </w:rPr>
              <w:t>Reference channel</w:t>
            </w:r>
          </w:p>
        </w:tc>
        <w:tc>
          <w:tcPr>
            <w:tcW w:w="1340" w:type="dxa"/>
          </w:tcPr>
          <w:p>
            <w:pPr>
              <w:pStyle w:val="32"/>
              <w:rPr>
                <w:rFonts w:cs="Arial"/>
              </w:rPr>
            </w:pPr>
            <w:r>
              <w:rPr>
                <w:rFonts w:cs="Arial"/>
                <w:lang w:eastAsia="zh-CN"/>
              </w:rPr>
              <w:t>G-FR2-A1-1</w:t>
            </w:r>
          </w:p>
        </w:tc>
        <w:tc>
          <w:tcPr>
            <w:tcW w:w="1339" w:type="dxa"/>
          </w:tcPr>
          <w:p>
            <w:pPr>
              <w:pStyle w:val="32"/>
              <w:rPr>
                <w:rFonts w:cs="Arial"/>
              </w:rPr>
            </w:pPr>
            <w:r>
              <w:rPr>
                <w:rFonts w:cs="Arial"/>
                <w:lang w:eastAsia="zh-CN"/>
              </w:rPr>
              <w:t>G-FR2-A1-2</w:t>
            </w:r>
          </w:p>
        </w:tc>
        <w:tc>
          <w:tcPr>
            <w:tcW w:w="1339" w:type="dxa"/>
          </w:tcPr>
          <w:p>
            <w:pPr>
              <w:pStyle w:val="32"/>
              <w:rPr>
                <w:rFonts w:cs="Arial"/>
              </w:rPr>
            </w:pPr>
            <w:r>
              <w:rPr>
                <w:rFonts w:cs="Arial"/>
                <w:lang w:eastAsia="zh-CN"/>
              </w:rPr>
              <w:t>G-FR2-A1-3</w:t>
            </w:r>
          </w:p>
        </w:tc>
        <w:tc>
          <w:tcPr>
            <w:tcW w:w="1339" w:type="dxa"/>
          </w:tcPr>
          <w:p>
            <w:pPr>
              <w:pStyle w:val="32"/>
              <w:rPr>
                <w:rFonts w:cs="Arial"/>
                <w:lang w:eastAsia="zh-CN"/>
              </w:rPr>
            </w:pPr>
            <w:r>
              <w:rPr>
                <w:rFonts w:cs="Arial"/>
                <w:lang w:eastAsia="zh-CN"/>
              </w:rPr>
              <w:t>G-FR2-A1-4</w:t>
            </w:r>
          </w:p>
        </w:tc>
        <w:tc>
          <w:tcPr>
            <w:tcW w:w="1339" w:type="dxa"/>
          </w:tcPr>
          <w:p>
            <w:pPr>
              <w:pStyle w:val="32"/>
              <w:rPr>
                <w:rFonts w:cs="Arial"/>
                <w:lang w:eastAsia="zh-CN"/>
              </w:rPr>
            </w:pPr>
            <w:r>
              <w:rPr>
                <w:rFonts w:cs="Arial"/>
                <w:lang w:eastAsia="zh-CN"/>
              </w:rPr>
              <w:t>G-FR2-A1-5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tcPr>
          <w:p>
            <w:pPr>
              <w:pStyle w:val="34"/>
              <w:rPr>
                <w:rFonts w:cs="Arial"/>
                <w:lang w:eastAsia="zh-CN"/>
              </w:rPr>
            </w:pPr>
            <w:r>
              <w:rPr>
                <w:rFonts w:cs="Arial"/>
                <w:lang w:eastAsia="zh-CN"/>
              </w:rPr>
              <w:t>Subcarrier spacing (kHz)</w:t>
            </w:r>
          </w:p>
        </w:tc>
        <w:tc>
          <w:tcPr>
            <w:tcW w:w="1340" w:type="dxa"/>
          </w:tcPr>
          <w:p>
            <w:pPr>
              <w:pStyle w:val="33"/>
              <w:rPr>
                <w:rFonts w:cs="Arial"/>
                <w:lang w:eastAsia="zh-CN"/>
              </w:rPr>
            </w:pPr>
            <w:r>
              <w:rPr>
                <w:rFonts w:cs="Arial"/>
                <w:lang w:eastAsia="zh-CN"/>
              </w:rPr>
              <w:t>60</w:t>
            </w:r>
          </w:p>
        </w:tc>
        <w:tc>
          <w:tcPr>
            <w:tcW w:w="1339" w:type="dxa"/>
          </w:tcPr>
          <w:p>
            <w:pPr>
              <w:pStyle w:val="33"/>
              <w:rPr>
                <w:rFonts w:cs="Arial"/>
                <w:lang w:eastAsia="zh-CN"/>
              </w:rPr>
            </w:pPr>
            <w:r>
              <w:rPr>
                <w:rFonts w:cs="Arial"/>
                <w:lang w:eastAsia="zh-CN"/>
              </w:rPr>
              <w:t>120</w:t>
            </w:r>
          </w:p>
        </w:tc>
        <w:tc>
          <w:tcPr>
            <w:tcW w:w="1339" w:type="dxa"/>
          </w:tcPr>
          <w:p>
            <w:pPr>
              <w:pStyle w:val="33"/>
              <w:rPr>
                <w:rFonts w:cs="Arial"/>
                <w:lang w:eastAsia="zh-CN"/>
              </w:rPr>
            </w:pPr>
            <w:r>
              <w:rPr>
                <w:rFonts w:cs="Arial"/>
                <w:lang w:eastAsia="zh-CN"/>
              </w:rPr>
              <w:t>120</w:t>
            </w:r>
          </w:p>
        </w:tc>
        <w:tc>
          <w:tcPr>
            <w:tcW w:w="1339" w:type="dxa"/>
          </w:tcPr>
          <w:p>
            <w:pPr>
              <w:pStyle w:val="33"/>
              <w:rPr>
                <w:rFonts w:cs="Arial"/>
                <w:lang w:eastAsia="zh-CN"/>
              </w:rPr>
            </w:pPr>
            <w:r>
              <w:rPr>
                <w:rFonts w:cs="Arial"/>
                <w:lang w:eastAsia="zh-CN"/>
              </w:rPr>
              <w:t>60</w:t>
            </w:r>
          </w:p>
        </w:tc>
        <w:tc>
          <w:tcPr>
            <w:tcW w:w="1339" w:type="dxa"/>
          </w:tcPr>
          <w:p>
            <w:pPr>
              <w:pStyle w:val="33"/>
              <w:rPr>
                <w:rFonts w:cs="Arial"/>
                <w:lang w:eastAsia="zh-CN"/>
              </w:rPr>
            </w:pPr>
            <w:r>
              <w:rPr>
                <w:rFonts w:cs="Arial"/>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tcPr>
          <w:p>
            <w:pPr>
              <w:pStyle w:val="34"/>
              <w:rPr>
                <w:rFonts w:cs="Arial"/>
              </w:rPr>
            </w:pPr>
            <w:r>
              <w:rPr>
                <w:rFonts w:cs="Arial"/>
              </w:rPr>
              <w:t>Allocated resource blocks</w:t>
            </w:r>
          </w:p>
        </w:tc>
        <w:tc>
          <w:tcPr>
            <w:tcW w:w="1340" w:type="dxa"/>
          </w:tcPr>
          <w:p>
            <w:pPr>
              <w:pStyle w:val="33"/>
              <w:rPr>
                <w:rFonts w:cs="Arial"/>
                <w:lang w:eastAsia="zh-CN"/>
              </w:rPr>
            </w:pPr>
            <w:r>
              <w:rPr>
                <w:rFonts w:cs="Arial"/>
                <w:lang w:eastAsia="zh-CN"/>
              </w:rPr>
              <w:t>66</w:t>
            </w:r>
          </w:p>
        </w:tc>
        <w:tc>
          <w:tcPr>
            <w:tcW w:w="1339" w:type="dxa"/>
          </w:tcPr>
          <w:p>
            <w:pPr>
              <w:pStyle w:val="33"/>
              <w:rPr>
                <w:rFonts w:cs="Arial"/>
                <w:lang w:eastAsia="zh-CN"/>
              </w:rPr>
            </w:pPr>
            <w:r>
              <w:rPr>
                <w:rFonts w:cs="Arial"/>
                <w:lang w:eastAsia="zh-CN"/>
              </w:rPr>
              <w:t>32</w:t>
            </w:r>
          </w:p>
        </w:tc>
        <w:tc>
          <w:tcPr>
            <w:tcW w:w="1339" w:type="dxa"/>
          </w:tcPr>
          <w:p>
            <w:pPr>
              <w:pStyle w:val="33"/>
              <w:rPr>
                <w:rFonts w:cs="Arial"/>
                <w:lang w:eastAsia="zh-CN"/>
              </w:rPr>
            </w:pPr>
            <w:r>
              <w:rPr>
                <w:rFonts w:cs="Arial"/>
                <w:lang w:eastAsia="zh-CN"/>
              </w:rPr>
              <w:t>66</w:t>
            </w:r>
          </w:p>
        </w:tc>
        <w:tc>
          <w:tcPr>
            <w:tcW w:w="1339" w:type="dxa"/>
          </w:tcPr>
          <w:p>
            <w:pPr>
              <w:pStyle w:val="33"/>
              <w:rPr>
                <w:rFonts w:cs="Arial"/>
                <w:lang w:eastAsia="zh-CN"/>
              </w:rPr>
            </w:pPr>
            <w:r>
              <w:rPr>
                <w:rFonts w:cs="Arial"/>
                <w:highlight w:val="yellow"/>
                <w:lang w:eastAsia="zh-CN"/>
              </w:rPr>
              <w:t>33</w:t>
            </w:r>
          </w:p>
        </w:tc>
        <w:tc>
          <w:tcPr>
            <w:tcW w:w="1339" w:type="dxa"/>
          </w:tcPr>
          <w:p>
            <w:pPr>
              <w:pStyle w:val="33"/>
              <w:rPr>
                <w:rFonts w:cs="Arial"/>
                <w:lang w:eastAsia="zh-CN"/>
              </w:rPr>
            </w:pPr>
            <w:r>
              <w:rPr>
                <w:rFonts w:cs="Arial"/>
                <w:highlight w:val="yellow"/>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tcPr>
          <w:p>
            <w:pPr>
              <w:pStyle w:val="34"/>
              <w:rPr>
                <w:rFonts w:cs="Arial"/>
                <w:lang w:eastAsia="zh-CN"/>
              </w:rPr>
            </w:pPr>
            <w:r>
              <w:rPr>
                <w:rFonts w:cs="Arial"/>
                <w:lang w:eastAsia="zh-CN"/>
              </w:rPr>
              <w:t>CP</w:t>
            </w:r>
            <w:r>
              <w:rPr>
                <w:rFonts w:cs="Arial"/>
              </w:rPr>
              <w:t xml:space="preserve">-OFDM Symbols per </w:t>
            </w:r>
            <w:r>
              <w:rPr>
                <w:rFonts w:cs="Arial"/>
                <w:lang w:eastAsia="zh-CN"/>
              </w:rPr>
              <w:t>slot (Note 1)</w:t>
            </w:r>
          </w:p>
        </w:tc>
        <w:tc>
          <w:tcPr>
            <w:tcW w:w="1340" w:type="dxa"/>
          </w:tcPr>
          <w:p>
            <w:pPr>
              <w:pStyle w:val="33"/>
              <w:rPr>
                <w:rFonts w:cs="Arial"/>
                <w:lang w:eastAsia="zh-CN"/>
              </w:rPr>
            </w:pPr>
            <w:r>
              <w:rPr>
                <w:rFonts w:cs="Arial"/>
                <w:lang w:eastAsia="zh-CN"/>
              </w:rPr>
              <w:t>12</w:t>
            </w:r>
          </w:p>
        </w:tc>
        <w:tc>
          <w:tcPr>
            <w:tcW w:w="1339" w:type="dxa"/>
          </w:tcPr>
          <w:p>
            <w:pPr>
              <w:pStyle w:val="33"/>
              <w:rPr>
                <w:rFonts w:cs="Arial"/>
                <w:lang w:eastAsia="zh-CN"/>
              </w:rPr>
            </w:pPr>
            <w:r>
              <w:rPr>
                <w:rFonts w:cs="Arial"/>
                <w:lang w:eastAsia="zh-CN"/>
              </w:rPr>
              <w:t>12</w:t>
            </w:r>
          </w:p>
        </w:tc>
        <w:tc>
          <w:tcPr>
            <w:tcW w:w="1339" w:type="dxa"/>
          </w:tcPr>
          <w:p>
            <w:pPr>
              <w:pStyle w:val="33"/>
              <w:rPr>
                <w:rFonts w:cs="Arial"/>
                <w:lang w:eastAsia="zh-CN"/>
              </w:rPr>
            </w:pPr>
            <w:r>
              <w:rPr>
                <w:rFonts w:cs="Arial"/>
                <w:lang w:eastAsia="zh-CN"/>
              </w:rPr>
              <w:t>12</w:t>
            </w:r>
          </w:p>
        </w:tc>
        <w:tc>
          <w:tcPr>
            <w:tcW w:w="1339" w:type="dxa"/>
          </w:tcPr>
          <w:p>
            <w:pPr>
              <w:pStyle w:val="33"/>
              <w:rPr>
                <w:rFonts w:cs="Arial"/>
                <w:lang w:eastAsia="zh-CN"/>
              </w:rPr>
            </w:pPr>
            <w:r>
              <w:rPr>
                <w:rFonts w:cs="Arial"/>
                <w:lang w:eastAsia="zh-CN"/>
              </w:rPr>
              <w:t>12</w:t>
            </w:r>
          </w:p>
        </w:tc>
        <w:tc>
          <w:tcPr>
            <w:tcW w:w="1339" w:type="dxa"/>
          </w:tcPr>
          <w:p>
            <w:pPr>
              <w:pStyle w:val="33"/>
              <w:rPr>
                <w:rFonts w:cs="Arial"/>
                <w:kern w:val="2"/>
                <w:lang w:eastAsia="zh-CN"/>
              </w:rPr>
            </w:pPr>
            <w:r>
              <w:rPr>
                <w:rFonts w:cs="Arial"/>
                <w:kern w:val="2"/>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tcPr>
          <w:p>
            <w:pPr>
              <w:pStyle w:val="34"/>
              <w:rPr>
                <w:rFonts w:cs="Arial"/>
              </w:rPr>
            </w:pPr>
            <w:r>
              <w:rPr>
                <w:rFonts w:cs="Arial"/>
              </w:rPr>
              <w:t>Modulation</w:t>
            </w:r>
          </w:p>
        </w:tc>
        <w:tc>
          <w:tcPr>
            <w:tcW w:w="1340" w:type="dxa"/>
          </w:tcPr>
          <w:p>
            <w:pPr>
              <w:pStyle w:val="33"/>
              <w:rPr>
                <w:rFonts w:cs="Arial"/>
              </w:rPr>
            </w:pPr>
            <w:r>
              <w:rPr>
                <w:rFonts w:cs="Arial"/>
              </w:rPr>
              <w:t>QPSK</w:t>
            </w:r>
          </w:p>
        </w:tc>
        <w:tc>
          <w:tcPr>
            <w:tcW w:w="1339" w:type="dxa"/>
          </w:tcPr>
          <w:p>
            <w:pPr>
              <w:pStyle w:val="33"/>
              <w:rPr>
                <w:rFonts w:cs="Arial"/>
              </w:rPr>
            </w:pPr>
            <w:r>
              <w:rPr>
                <w:rFonts w:cs="Arial"/>
              </w:rPr>
              <w:t>QPSK</w:t>
            </w:r>
          </w:p>
        </w:tc>
        <w:tc>
          <w:tcPr>
            <w:tcW w:w="1339" w:type="dxa"/>
          </w:tcPr>
          <w:p>
            <w:pPr>
              <w:pStyle w:val="33"/>
              <w:rPr>
                <w:rFonts w:cs="Arial"/>
              </w:rPr>
            </w:pPr>
            <w:r>
              <w:rPr>
                <w:rFonts w:cs="Arial"/>
              </w:rPr>
              <w:t>QPSK</w:t>
            </w:r>
          </w:p>
        </w:tc>
        <w:tc>
          <w:tcPr>
            <w:tcW w:w="1339" w:type="dxa"/>
          </w:tcPr>
          <w:p>
            <w:pPr>
              <w:pStyle w:val="33"/>
              <w:rPr>
                <w:rFonts w:cs="Arial"/>
              </w:rPr>
            </w:pPr>
            <w:r>
              <w:rPr>
                <w:rFonts w:cs="Arial"/>
              </w:rPr>
              <w:t>QPSK</w:t>
            </w:r>
          </w:p>
        </w:tc>
        <w:tc>
          <w:tcPr>
            <w:tcW w:w="1339" w:type="dxa"/>
          </w:tcPr>
          <w:p>
            <w:pPr>
              <w:pStyle w:val="33"/>
              <w:rPr>
                <w:rFonts w:cs="Arial"/>
                <w:kern w:val="2"/>
              </w:rPr>
            </w:pPr>
            <w:r>
              <w:rPr>
                <w:rFonts w:cs="Arial"/>
                <w:kern w:val="2"/>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tcPr>
          <w:p>
            <w:pPr>
              <w:pStyle w:val="34"/>
              <w:rPr>
                <w:rFonts w:cs="Arial"/>
              </w:rPr>
            </w:pPr>
            <w:r>
              <w:rPr>
                <w:rFonts w:cs="Arial"/>
              </w:rPr>
              <w:t>Code rate</w:t>
            </w:r>
            <w:r>
              <w:rPr>
                <w:rFonts w:cs="Arial"/>
                <w:lang w:eastAsia="zh-CN"/>
              </w:rPr>
              <w:t xml:space="preserve"> (Note 2)</w:t>
            </w:r>
          </w:p>
        </w:tc>
        <w:tc>
          <w:tcPr>
            <w:tcW w:w="1340" w:type="dxa"/>
          </w:tcPr>
          <w:p>
            <w:pPr>
              <w:pStyle w:val="33"/>
              <w:rPr>
                <w:rFonts w:cs="Arial"/>
                <w:lang w:eastAsia="zh-CN"/>
              </w:rPr>
            </w:pPr>
            <w:r>
              <w:rPr>
                <w:rFonts w:cs="Arial"/>
                <w:lang w:eastAsia="zh-CN"/>
              </w:rPr>
              <w:t>1/3</w:t>
            </w:r>
          </w:p>
        </w:tc>
        <w:tc>
          <w:tcPr>
            <w:tcW w:w="1339" w:type="dxa"/>
          </w:tcPr>
          <w:p>
            <w:pPr>
              <w:pStyle w:val="33"/>
              <w:rPr>
                <w:rFonts w:cs="Arial"/>
                <w:lang w:eastAsia="zh-CN"/>
              </w:rPr>
            </w:pPr>
            <w:r>
              <w:rPr>
                <w:rFonts w:cs="Arial"/>
                <w:lang w:eastAsia="zh-CN"/>
              </w:rPr>
              <w:t>1/3</w:t>
            </w:r>
          </w:p>
        </w:tc>
        <w:tc>
          <w:tcPr>
            <w:tcW w:w="1339" w:type="dxa"/>
          </w:tcPr>
          <w:p>
            <w:pPr>
              <w:pStyle w:val="33"/>
              <w:rPr>
                <w:rFonts w:cs="Arial"/>
                <w:lang w:eastAsia="zh-CN"/>
              </w:rPr>
            </w:pPr>
            <w:r>
              <w:rPr>
                <w:rFonts w:cs="Arial"/>
                <w:lang w:eastAsia="zh-CN"/>
              </w:rPr>
              <w:t>1/3</w:t>
            </w:r>
          </w:p>
        </w:tc>
        <w:tc>
          <w:tcPr>
            <w:tcW w:w="1339" w:type="dxa"/>
          </w:tcPr>
          <w:p>
            <w:pPr>
              <w:pStyle w:val="33"/>
              <w:rPr>
                <w:rFonts w:cs="Arial"/>
              </w:rPr>
            </w:pPr>
            <w:r>
              <w:rPr>
                <w:rFonts w:cs="Arial"/>
              </w:rPr>
              <w:t>1/3</w:t>
            </w:r>
          </w:p>
        </w:tc>
        <w:tc>
          <w:tcPr>
            <w:tcW w:w="1339" w:type="dxa"/>
          </w:tcPr>
          <w:p>
            <w:pPr>
              <w:pStyle w:val="33"/>
              <w:rPr>
                <w:rFonts w:cs="Arial"/>
                <w:kern w:val="2"/>
              </w:rPr>
            </w:pPr>
            <w:r>
              <w:rPr>
                <w:rFonts w:cs="Arial"/>
                <w:kern w:val="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tcPr>
          <w:p>
            <w:pPr>
              <w:pStyle w:val="34"/>
              <w:rPr>
                <w:rFonts w:cs="Arial"/>
              </w:rPr>
            </w:pPr>
            <w:r>
              <w:rPr>
                <w:rFonts w:cs="Arial"/>
              </w:rPr>
              <w:t>Payload size (bits)</w:t>
            </w:r>
          </w:p>
        </w:tc>
        <w:tc>
          <w:tcPr>
            <w:tcW w:w="1340" w:type="dxa"/>
          </w:tcPr>
          <w:p>
            <w:pPr>
              <w:pStyle w:val="33"/>
              <w:rPr>
                <w:rFonts w:cs="Arial"/>
                <w:lang w:eastAsia="zh-CN"/>
              </w:rPr>
            </w:pPr>
            <w:r>
              <w:rPr>
                <w:rFonts w:cs="Arial"/>
                <w:lang w:eastAsia="zh-CN"/>
              </w:rPr>
              <w:t>5632</w:t>
            </w:r>
          </w:p>
        </w:tc>
        <w:tc>
          <w:tcPr>
            <w:tcW w:w="1339" w:type="dxa"/>
          </w:tcPr>
          <w:p>
            <w:pPr>
              <w:pStyle w:val="33"/>
              <w:rPr>
                <w:rFonts w:cs="Arial"/>
                <w:lang w:eastAsia="zh-CN"/>
              </w:rPr>
            </w:pPr>
            <w:r>
              <w:rPr>
                <w:rFonts w:cs="Arial"/>
                <w:lang w:eastAsia="zh-CN"/>
              </w:rPr>
              <w:t>2792</w:t>
            </w:r>
          </w:p>
        </w:tc>
        <w:tc>
          <w:tcPr>
            <w:tcW w:w="1339" w:type="dxa"/>
          </w:tcPr>
          <w:p>
            <w:pPr>
              <w:pStyle w:val="33"/>
              <w:rPr>
                <w:rFonts w:cs="Arial"/>
                <w:lang w:eastAsia="zh-CN"/>
              </w:rPr>
            </w:pPr>
            <w:r>
              <w:rPr>
                <w:rFonts w:cs="Arial"/>
                <w:lang w:eastAsia="zh-CN"/>
              </w:rPr>
              <w:t>5632</w:t>
            </w:r>
          </w:p>
        </w:tc>
        <w:tc>
          <w:tcPr>
            <w:tcW w:w="1339" w:type="dxa"/>
          </w:tcPr>
          <w:p>
            <w:pPr>
              <w:pStyle w:val="33"/>
              <w:rPr>
                <w:rFonts w:cs="Arial"/>
                <w:lang w:eastAsia="zh-CN"/>
              </w:rPr>
            </w:pPr>
            <w:r>
              <w:rPr>
                <w:rFonts w:cs="Arial"/>
                <w:lang w:eastAsia="zh-CN"/>
              </w:rPr>
              <w:t>2856</w:t>
            </w:r>
          </w:p>
        </w:tc>
        <w:tc>
          <w:tcPr>
            <w:tcW w:w="1339" w:type="dxa"/>
          </w:tcPr>
          <w:p>
            <w:pPr>
              <w:pStyle w:val="33"/>
              <w:rPr>
                <w:rFonts w:cs="Arial"/>
                <w:lang w:eastAsia="zh-CN"/>
              </w:rPr>
            </w:pPr>
            <w:r>
              <w:rPr>
                <w:rFonts w:cs="Arial"/>
                <w:lang w:eastAsia="zh-CN"/>
              </w:rPr>
              <w:t>1416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tcPr>
          <w:p>
            <w:pPr>
              <w:pStyle w:val="34"/>
              <w:rPr>
                <w:rFonts w:cs="Arial"/>
                <w:szCs w:val="22"/>
              </w:rPr>
            </w:pPr>
            <w:r>
              <w:rPr>
                <w:rFonts w:cs="Arial"/>
                <w:szCs w:val="22"/>
              </w:rPr>
              <w:t>Transport block CRC (bits)</w:t>
            </w:r>
          </w:p>
        </w:tc>
        <w:tc>
          <w:tcPr>
            <w:tcW w:w="1340" w:type="dxa"/>
          </w:tcPr>
          <w:p>
            <w:pPr>
              <w:pStyle w:val="33"/>
              <w:rPr>
                <w:rFonts w:cs="Arial"/>
                <w:lang w:eastAsia="zh-CN"/>
              </w:rPr>
            </w:pPr>
            <w:r>
              <w:rPr>
                <w:rFonts w:cs="Arial"/>
                <w:lang w:eastAsia="zh-CN"/>
              </w:rPr>
              <w:t>24</w:t>
            </w:r>
          </w:p>
        </w:tc>
        <w:tc>
          <w:tcPr>
            <w:tcW w:w="1339" w:type="dxa"/>
          </w:tcPr>
          <w:p>
            <w:pPr>
              <w:pStyle w:val="33"/>
              <w:rPr>
                <w:rFonts w:cs="Arial"/>
                <w:lang w:eastAsia="zh-CN"/>
              </w:rPr>
            </w:pPr>
            <w:r>
              <w:rPr>
                <w:rFonts w:cs="Arial"/>
                <w:lang w:eastAsia="zh-CN"/>
              </w:rPr>
              <w:t>16</w:t>
            </w:r>
          </w:p>
        </w:tc>
        <w:tc>
          <w:tcPr>
            <w:tcW w:w="1339" w:type="dxa"/>
          </w:tcPr>
          <w:p>
            <w:pPr>
              <w:pStyle w:val="33"/>
              <w:rPr>
                <w:rFonts w:cs="Arial"/>
                <w:lang w:eastAsia="zh-CN"/>
              </w:rPr>
            </w:pPr>
            <w:r>
              <w:rPr>
                <w:rFonts w:cs="Arial"/>
                <w:lang w:eastAsia="zh-CN"/>
              </w:rPr>
              <w:t>24</w:t>
            </w:r>
          </w:p>
        </w:tc>
        <w:tc>
          <w:tcPr>
            <w:tcW w:w="1339" w:type="dxa"/>
          </w:tcPr>
          <w:p>
            <w:pPr>
              <w:pStyle w:val="33"/>
              <w:rPr>
                <w:rFonts w:cs="Arial"/>
                <w:lang w:eastAsia="zh-CN"/>
              </w:rPr>
            </w:pPr>
            <w:r>
              <w:rPr>
                <w:rFonts w:cs="Arial"/>
                <w:lang w:eastAsia="zh-CN"/>
              </w:rPr>
              <w:t>16</w:t>
            </w:r>
          </w:p>
        </w:tc>
        <w:tc>
          <w:tcPr>
            <w:tcW w:w="1339" w:type="dxa"/>
          </w:tcPr>
          <w:p>
            <w:pPr>
              <w:pStyle w:val="33"/>
              <w:rPr>
                <w:rFonts w:cs="Arial"/>
                <w:lang w:eastAsia="zh-CN"/>
              </w:rPr>
            </w:pPr>
            <w:r>
              <w:rPr>
                <w:rFonts w:cs="Arial"/>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tcPr>
          <w:p>
            <w:pPr>
              <w:pStyle w:val="34"/>
              <w:rPr>
                <w:rFonts w:cs="Arial"/>
              </w:rPr>
            </w:pPr>
            <w:r>
              <w:rPr>
                <w:rFonts w:cs="Arial"/>
              </w:rPr>
              <w:t>Code block CRC size (bits)</w:t>
            </w:r>
          </w:p>
        </w:tc>
        <w:tc>
          <w:tcPr>
            <w:tcW w:w="1340" w:type="dxa"/>
          </w:tcPr>
          <w:p>
            <w:pPr>
              <w:pStyle w:val="33"/>
              <w:rPr>
                <w:rFonts w:cs="Arial"/>
                <w:lang w:eastAsia="zh-CN"/>
              </w:rPr>
            </w:pPr>
            <w:r>
              <w:rPr>
                <w:rFonts w:cs="Arial"/>
                <w:lang w:eastAsia="zh-CN"/>
              </w:rPr>
              <w:t>-</w:t>
            </w:r>
          </w:p>
        </w:tc>
        <w:tc>
          <w:tcPr>
            <w:tcW w:w="1339" w:type="dxa"/>
          </w:tcPr>
          <w:p>
            <w:pPr>
              <w:pStyle w:val="33"/>
              <w:rPr>
                <w:rFonts w:cs="Arial"/>
                <w:lang w:eastAsia="zh-CN"/>
              </w:rPr>
            </w:pPr>
            <w:r>
              <w:rPr>
                <w:rFonts w:cs="Arial"/>
                <w:lang w:eastAsia="zh-CN"/>
              </w:rPr>
              <w:t>-</w:t>
            </w:r>
          </w:p>
        </w:tc>
        <w:tc>
          <w:tcPr>
            <w:tcW w:w="1339" w:type="dxa"/>
          </w:tcPr>
          <w:p>
            <w:pPr>
              <w:pStyle w:val="33"/>
              <w:rPr>
                <w:rFonts w:cs="Arial"/>
                <w:lang w:eastAsia="zh-CN"/>
              </w:rPr>
            </w:pPr>
            <w:r>
              <w:rPr>
                <w:rFonts w:cs="Arial"/>
                <w:lang w:eastAsia="zh-CN"/>
              </w:rPr>
              <w:t>-</w:t>
            </w:r>
          </w:p>
        </w:tc>
        <w:tc>
          <w:tcPr>
            <w:tcW w:w="1339" w:type="dxa"/>
          </w:tcPr>
          <w:p>
            <w:pPr>
              <w:pStyle w:val="33"/>
              <w:rPr>
                <w:rFonts w:cs="Arial"/>
                <w:lang w:eastAsia="zh-CN"/>
              </w:rPr>
            </w:pPr>
            <w:r>
              <w:rPr>
                <w:rFonts w:cs="Arial"/>
                <w:lang w:eastAsia="zh-CN"/>
              </w:rPr>
              <w:t>-</w:t>
            </w:r>
          </w:p>
        </w:tc>
        <w:tc>
          <w:tcPr>
            <w:tcW w:w="1339" w:type="dxa"/>
          </w:tcPr>
          <w:p>
            <w:pPr>
              <w:pStyle w:val="33"/>
              <w:rPr>
                <w:rFonts w:cs="Arial"/>
                <w:lang w:eastAsia="zh-CN"/>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tcPr>
          <w:p>
            <w:pPr>
              <w:pStyle w:val="34"/>
              <w:rPr>
                <w:rFonts w:cs="Arial"/>
              </w:rPr>
            </w:pPr>
            <w:r>
              <w:rPr>
                <w:rFonts w:cs="Arial"/>
              </w:rPr>
              <w:t>Number of code blocks - C</w:t>
            </w:r>
          </w:p>
        </w:tc>
        <w:tc>
          <w:tcPr>
            <w:tcW w:w="1340" w:type="dxa"/>
          </w:tcPr>
          <w:p>
            <w:pPr>
              <w:pStyle w:val="33"/>
              <w:rPr>
                <w:rFonts w:cs="Arial"/>
                <w:lang w:eastAsia="zh-CN"/>
              </w:rPr>
            </w:pPr>
            <w:r>
              <w:rPr>
                <w:rFonts w:cs="Arial"/>
                <w:lang w:eastAsia="zh-CN"/>
              </w:rPr>
              <w:t>1</w:t>
            </w:r>
          </w:p>
        </w:tc>
        <w:tc>
          <w:tcPr>
            <w:tcW w:w="1339" w:type="dxa"/>
          </w:tcPr>
          <w:p>
            <w:pPr>
              <w:pStyle w:val="33"/>
              <w:rPr>
                <w:rFonts w:cs="Arial"/>
                <w:lang w:eastAsia="zh-CN"/>
              </w:rPr>
            </w:pPr>
            <w:r>
              <w:rPr>
                <w:rFonts w:cs="Arial"/>
                <w:lang w:eastAsia="zh-CN"/>
              </w:rPr>
              <w:t>1</w:t>
            </w:r>
          </w:p>
        </w:tc>
        <w:tc>
          <w:tcPr>
            <w:tcW w:w="1339" w:type="dxa"/>
          </w:tcPr>
          <w:p>
            <w:pPr>
              <w:pStyle w:val="33"/>
              <w:rPr>
                <w:rFonts w:cs="Arial"/>
                <w:lang w:eastAsia="zh-CN"/>
              </w:rPr>
            </w:pPr>
            <w:r>
              <w:rPr>
                <w:rFonts w:cs="Arial"/>
                <w:lang w:eastAsia="zh-CN"/>
              </w:rPr>
              <w:t>1</w:t>
            </w:r>
          </w:p>
        </w:tc>
        <w:tc>
          <w:tcPr>
            <w:tcW w:w="1339" w:type="dxa"/>
          </w:tcPr>
          <w:p>
            <w:pPr>
              <w:pStyle w:val="33"/>
              <w:rPr>
                <w:rFonts w:cs="Arial"/>
                <w:lang w:eastAsia="zh-CN"/>
              </w:rPr>
            </w:pPr>
            <w:r>
              <w:rPr>
                <w:rFonts w:cs="Arial"/>
                <w:lang w:eastAsia="zh-CN"/>
              </w:rPr>
              <w:t>1</w:t>
            </w:r>
          </w:p>
        </w:tc>
        <w:tc>
          <w:tcPr>
            <w:tcW w:w="1339" w:type="dxa"/>
          </w:tcPr>
          <w:p>
            <w:pPr>
              <w:pStyle w:val="33"/>
              <w:rPr>
                <w:rFonts w:cs="Arial"/>
                <w:lang w:eastAsia="zh-CN"/>
              </w:rPr>
            </w:pPr>
            <w:r>
              <w:rPr>
                <w:rFonts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tcPr>
          <w:p>
            <w:pPr>
              <w:pStyle w:val="34"/>
              <w:rPr>
                <w:rFonts w:cs="Arial"/>
              </w:rPr>
            </w:pPr>
            <w:r>
              <w:rPr>
                <w:rFonts w:cs="Arial"/>
              </w:rPr>
              <w:t xml:space="preserve">Code block size </w:t>
            </w:r>
            <w:r>
              <w:rPr>
                <w:rFonts w:eastAsia="Malgun Gothic" w:cs="Arial"/>
              </w:rPr>
              <w:t xml:space="preserve">including CRC </w:t>
            </w:r>
            <w:r>
              <w:rPr>
                <w:rFonts w:cs="Arial"/>
              </w:rPr>
              <w:t>(bits) (Note 3)</w:t>
            </w:r>
          </w:p>
        </w:tc>
        <w:tc>
          <w:tcPr>
            <w:tcW w:w="1340" w:type="dxa"/>
          </w:tcPr>
          <w:p>
            <w:pPr>
              <w:pStyle w:val="33"/>
              <w:rPr>
                <w:rFonts w:cs="Arial"/>
                <w:lang w:eastAsia="zh-CN"/>
              </w:rPr>
            </w:pPr>
            <w:r>
              <w:rPr>
                <w:rFonts w:cs="Arial"/>
                <w:lang w:eastAsia="zh-CN"/>
              </w:rPr>
              <w:t>5656</w:t>
            </w:r>
          </w:p>
        </w:tc>
        <w:tc>
          <w:tcPr>
            <w:tcW w:w="1339" w:type="dxa"/>
          </w:tcPr>
          <w:p>
            <w:pPr>
              <w:pStyle w:val="33"/>
              <w:rPr>
                <w:rFonts w:cs="Arial"/>
                <w:lang w:eastAsia="zh-CN"/>
              </w:rPr>
            </w:pPr>
            <w:r>
              <w:rPr>
                <w:rFonts w:cs="Arial"/>
                <w:lang w:eastAsia="zh-CN"/>
              </w:rPr>
              <w:t>2808</w:t>
            </w:r>
          </w:p>
        </w:tc>
        <w:tc>
          <w:tcPr>
            <w:tcW w:w="1339" w:type="dxa"/>
          </w:tcPr>
          <w:p>
            <w:pPr>
              <w:pStyle w:val="33"/>
              <w:rPr>
                <w:rFonts w:cs="Arial"/>
                <w:lang w:eastAsia="zh-CN"/>
              </w:rPr>
            </w:pPr>
            <w:r>
              <w:rPr>
                <w:rFonts w:cs="Arial"/>
                <w:lang w:eastAsia="zh-CN"/>
              </w:rPr>
              <w:t>5656</w:t>
            </w:r>
          </w:p>
        </w:tc>
        <w:tc>
          <w:tcPr>
            <w:tcW w:w="1339" w:type="dxa"/>
          </w:tcPr>
          <w:p>
            <w:pPr>
              <w:pStyle w:val="33"/>
              <w:rPr>
                <w:rFonts w:cs="Arial"/>
                <w:lang w:eastAsia="zh-CN"/>
              </w:rPr>
            </w:pPr>
            <w:r>
              <w:rPr>
                <w:rFonts w:cs="Arial"/>
                <w:lang w:eastAsia="zh-CN"/>
              </w:rPr>
              <w:t>2872</w:t>
            </w:r>
          </w:p>
        </w:tc>
        <w:tc>
          <w:tcPr>
            <w:tcW w:w="1339" w:type="dxa"/>
          </w:tcPr>
          <w:p>
            <w:pPr>
              <w:pStyle w:val="33"/>
              <w:rPr>
                <w:rFonts w:cs="Arial"/>
                <w:lang w:eastAsia="zh-CN"/>
              </w:rPr>
            </w:pPr>
            <w:r>
              <w:rPr>
                <w:rFonts w:cs="Arial"/>
                <w:lang w:eastAsia="zh-CN"/>
              </w:rPr>
              <w:t>1432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tcPr>
          <w:p>
            <w:pPr>
              <w:pStyle w:val="34"/>
              <w:rPr>
                <w:rFonts w:cs="Arial"/>
                <w:lang w:eastAsia="zh-CN"/>
              </w:rPr>
            </w:pPr>
            <w:r>
              <w:rPr>
                <w:rFonts w:cs="Arial"/>
              </w:rPr>
              <w:t xml:space="preserve">Total number of bits per </w:t>
            </w:r>
            <w:r>
              <w:rPr>
                <w:rFonts w:cs="Arial"/>
                <w:lang w:eastAsia="zh-CN"/>
              </w:rPr>
              <w:t>slot</w:t>
            </w:r>
          </w:p>
        </w:tc>
        <w:tc>
          <w:tcPr>
            <w:tcW w:w="1340" w:type="dxa"/>
          </w:tcPr>
          <w:p>
            <w:pPr>
              <w:pStyle w:val="33"/>
              <w:rPr>
                <w:rFonts w:cs="Arial"/>
                <w:lang w:eastAsia="zh-CN"/>
              </w:rPr>
            </w:pPr>
            <w:r>
              <w:rPr>
                <w:rFonts w:cs="Arial"/>
                <w:lang w:eastAsia="zh-CN"/>
              </w:rPr>
              <w:t>19008</w:t>
            </w:r>
          </w:p>
        </w:tc>
        <w:tc>
          <w:tcPr>
            <w:tcW w:w="1339" w:type="dxa"/>
          </w:tcPr>
          <w:p>
            <w:pPr>
              <w:pStyle w:val="33"/>
              <w:rPr>
                <w:rFonts w:cs="Arial"/>
                <w:lang w:eastAsia="zh-CN"/>
              </w:rPr>
            </w:pPr>
            <w:r>
              <w:rPr>
                <w:rFonts w:cs="Arial"/>
                <w:lang w:eastAsia="zh-CN"/>
              </w:rPr>
              <w:t>9216</w:t>
            </w:r>
          </w:p>
        </w:tc>
        <w:tc>
          <w:tcPr>
            <w:tcW w:w="1339" w:type="dxa"/>
          </w:tcPr>
          <w:p>
            <w:pPr>
              <w:pStyle w:val="33"/>
              <w:rPr>
                <w:rFonts w:cs="Arial"/>
                <w:lang w:eastAsia="zh-CN"/>
              </w:rPr>
            </w:pPr>
            <w:r>
              <w:rPr>
                <w:rFonts w:cs="Arial"/>
                <w:lang w:eastAsia="zh-CN"/>
              </w:rPr>
              <w:t>19008</w:t>
            </w:r>
          </w:p>
        </w:tc>
        <w:tc>
          <w:tcPr>
            <w:tcW w:w="1339" w:type="dxa"/>
          </w:tcPr>
          <w:p>
            <w:pPr>
              <w:pStyle w:val="33"/>
              <w:rPr>
                <w:rFonts w:cs="Arial"/>
                <w:lang w:eastAsia="zh-CN"/>
              </w:rPr>
            </w:pPr>
            <w:r>
              <w:rPr>
                <w:rFonts w:cs="Arial"/>
                <w:lang w:eastAsia="zh-CN"/>
              </w:rPr>
              <w:t>9504</w:t>
            </w:r>
          </w:p>
        </w:tc>
        <w:tc>
          <w:tcPr>
            <w:tcW w:w="1339" w:type="dxa"/>
          </w:tcPr>
          <w:p>
            <w:pPr>
              <w:pStyle w:val="33"/>
              <w:rPr>
                <w:rFonts w:cs="Arial"/>
                <w:lang w:eastAsia="zh-CN"/>
              </w:rPr>
            </w:pPr>
            <w:r>
              <w:rPr>
                <w:rFonts w:cs="Arial"/>
                <w:lang w:eastAsia="zh-CN"/>
              </w:rPr>
              <w:t>4608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tcPr>
          <w:p>
            <w:pPr>
              <w:pStyle w:val="34"/>
              <w:rPr>
                <w:rFonts w:cs="Arial"/>
                <w:lang w:eastAsia="zh-CN"/>
              </w:rPr>
            </w:pPr>
            <w:r>
              <w:rPr>
                <w:rFonts w:cs="Arial"/>
              </w:rPr>
              <w:t xml:space="preserve">Total symbols per </w:t>
            </w:r>
            <w:r>
              <w:rPr>
                <w:rFonts w:cs="Arial"/>
                <w:lang w:eastAsia="zh-CN"/>
              </w:rPr>
              <w:t>slot</w:t>
            </w:r>
          </w:p>
        </w:tc>
        <w:tc>
          <w:tcPr>
            <w:tcW w:w="1340" w:type="dxa"/>
          </w:tcPr>
          <w:p>
            <w:pPr>
              <w:pStyle w:val="33"/>
              <w:rPr>
                <w:rFonts w:cs="Arial"/>
                <w:lang w:eastAsia="zh-CN"/>
              </w:rPr>
            </w:pPr>
            <w:r>
              <w:rPr>
                <w:rFonts w:cs="Arial"/>
                <w:lang w:eastAsia="zh-CN"/>
              </w:rPr>
              <w:t>9504</w:t>
            </w:r>
          </w:p>
        </w:tc>
        <w:tc>
          <w:tcPr>
            <w:tcW w:w="1339" w:type="dxa"/>
          </w:tcPr>
          <w:p>
            <w:pPr>
              <w:pStyle w:val="33"/>
              <w:rPr>
                <w:rFonts w:cs="Arial"/>
                <w:lang w:eastAsia="zh-CN"/>
              </w:rPr>
            </w:pPr>
            <w:r>
              <w:rPr>
                <w:rFonts w:cs="Arial"/>
                <w:lang w:eastAsia="zh-CN"/>
              </w:rPr>
              <w:t>4608</w:t>
            </w:r>
          </w:p>
        </w:tc>
        <w:tc>
          <w:tcPr>
            <w:tcW w:w="1339" w:type="dxa"/>
          </w:tcPr>
          <w:p>
            <w:pPr>
              <w:pStyle w:val="33"/>
              <w:rPr>
                <w:rFonts w:cs="Arial"/>
                <w:lang w:eastAsia="zh-CN"/>
              </w:rPr>
            </w:pPr>
            <w:r>
              <w:rPr>
                <w:rFonts w:cs="Arial"/>
                <w:lang w:eastAsia="zh-CN"/>
              </w:rPr>
              <w:t>9504</w:t>
            </w:r>
          </w:p>
        </w:tc>
        <w:tc>
          <w:tcPr>
            <w:tcW w:w="1339" w:type="dxa"/>
          </w:tcPr>
          <w:p>
            <w:pPr>
              <w:pStyle w:val="33"/>
              <w:rPr>
                <w:rFonts w:cs="Arial"/>
                <w:lang w:eastAsia="zh-CN"/>
              </w:rPr>
            </w:pPr>
            <w:r>
              <w:rPr>
                <w:rFonts w:cs="Arial"/>
                <w:lang w:eastAsia="zh-CN"/>
              </w:rPr>
              <w:t>4752</w:t>
            </w:r>
          </w:p>
        </w:tc>
        <w:tc>
          <w:tcPr>
            <w:tcW w:w="1339" w:type="dxa"/>
          </w:tcPr>
          <w:p>
            <w:pPr>
              <w:pStyle w:val="33"/>
              <w:rPr>
                <w:rFonts w:cs="Arial"/>
                <w:lang w:eastAsia="zh-CN"/>
              </w:rPr>
            </w:pPr>
            <w:r>
              <w:rPr>
                <w:rFonts w:cs="Arial"/>
                <w:lang w:eastAsia="zh-CN"/>
              </w:rPr>
              <w:t>2304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6"/>
          </w:tcPr>
          <w:p>
            <w:pPr>
              <w:pStyle w:val="46"/>
            </w:pPr>
            <w:r>
              <w:t>NOTE 1:</w:t>
            </w:r>
            <w:r>
              <w:tab/>
            </w:r>
            <w:r>
              <w:t xml:space="preserve">DM-RS configuration type = 1 with DM-RS duration = single-symbol DM-RS, </w:t>
            </w:r>
            <w:r>
              <w:rPr>
                <w:rFonts w:hint="eastAsia" w:eastAsia="等线"/>
                <w:lang w:eastAsia="zh-CN"/>
              </w:rPr>
              <w:t>a</w:t>
            </w:r>
            <w:r>
              <w:rPr>
                <w:lang w:eastAsia="zh-CN"/>
              </w:rPr>
              <w:t>dditional DM-RS position</w:t>
            </w:r>
            <w:r>
              <w:rPr>
                <w:rFonts w:hint="eastAsia" w:eastAsia="等线"/>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[5].</w:t>
            </w:r>
          </w:p>
          <w:p>
            <w:pPr>
              <w:pStyle w:val="46"/>
              <w:rPr>
                <w:lang w:eastAsia="zh-CN"/>
              </w:rPr>
            </w:pPr>
            <w:r>
              <w:t>NOTE 2:</w:t>
            </w:r>
            <w:r>
              <w:tab/>
            </w:r>
            <w:r>
              <w:t>MCS index 4 and target coding rate = 308/1024 are adopted to calculate payload size.</w:t>
            </w:r>
          </w:p>
          <w:p>
            <w:pPr>
              <w:pStyle w:val="46"/>
              <w:rPr>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tbl>
    <w:p>
      <w:pPr>
        <w:pStyle w:val="51"/>
        <w:numPr>
          <w:ilvl w:val="0"/>
          <w:numId w:val="0"/>
        </w:numPr>
        <w:rPr>
          <w:rFonts w:ascii="Times New Roman" w:hAnsi="Times New Roman" w:cs="Times New Roman"/>
          <w:sz w:val="20"/>
          <w:szCs w:val="20"/>
          <w:highlight w:val="none"/>
          <w:shd w:val="clear"/>
        </w:rPr>
      </w:pPr>
    </w:p>
    <w:p>
      <w:pPr>
        <w:pStyle w:val="51"/>
        <w:numPr>
          <w:ilvl w:val="0"/>
          <w:numId w:val="0"/>
        </w:numPr>
        <w:rPr>
          <w:rFonts w:ascii="Times New Roman" w:hAnsi="Times New Roman" w:cs="Times New Roman"/>
          <w:sz w:val="20"/>
          <w:szCs w:val="20"/>
          <w:highlight w:val="none"/>
          <w:shd w:val="clear"/>
        </w:rPr>
      </w:pPr>
    </w:p>
    <w:p>
      <w:pPr>
        <w:pStyle w:val="51"/>
        <w:numPr>
          <w:ilvl w:val="0"/>
          <w:numId w:val="0"/>
        </w:numPr>
        <w:rPr>
          <w:rFonts w:ascii="Times New Roman" w:hAnsi="Times New Roman" w:cs="Times New Roman"/>
          <w:sz w:val="20"/>
          <w:szCs w:val="20"/>
          <w:highlight w:val="none"/>
          <w:shd w:val="clear"/>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F8306B74"/>
    <w:multiLevelType w:val="singleLevel"/>
    <w:tmpl w:val="F8306B74"/>
    <w:lvl w:ilvl="0" w:tentative="0">
      <w:start w:val="1"/>
      <w:numFmt w:val="decimal"/>
      <w:suff w:val="space"/>
      <w:lvlText w:val="%1)"/>
      <w:lvlJc w:val="left"/>
    </w:lvl>
  </w:abstractNum>
  <w:abstractNum w:abstractNumId="2">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4A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816"/>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D49"/>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7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467D"/>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386"/>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333013"/>
    <w:rsid w:val="014215E6"/>
    <w:rsid w:val="01442D89"/>
    <w:rsid w:val="01444033"/>
    <w:rsid w:val="01594895"/>
    <w:rsid w:val="015C06BF"/>
    <w:rsid w:val="016800B9"/>
    <w:rsid w:val="01791D2E"/>
    <w:rsid w:val="01821D8F"/>
    <w:rsid w:val="018C2266"/>
    <w:rsid w:val="0195201D"/>
    <w:rsid w:val="01956889"/>
    <w:rsid w:val="019C3DA8"/>
    <w:rsid w:val="01A402CD"/>
    <w:rsid w:val="01A742A2"/>
    <w:rsid w:val="01B344DA"/>
    <w:rsid w:val="01BE34DB"/>
    <w:rsid w:val="01BE6ACE"/>
    <w:rsid w:val="01C027D4"/>
    <w:rsid w:val="01C32135"/>
    <w:rsid w:val="01CB7A2C"/>
    <w:rsid w:val="01D518FC"/>
    <w:rsid w:val="01E1598F"/>
    <w:rsid w:val="01F33D9D"/>
    <w:rsid w:val="01F60577"/>
    <w:rsid w:val="020F4070"/>
    <w:rsid w:val="021042F2"/>
    <w:rsid w:val="021A09F9"/>
    <w:rsid w:val="021D2604"/>
    <w:rsid w:val="022009C3"/>
    <w:rsid w:val="02293A2A"/>
    <w:rsid w:val="022F66E0"/>
    <w:rsid w:val="0238292F"/>
    <w:rsid w:val="02460B6F"/>
    <w:rsid w:val="024C13AB"/>
    <w:rsid w:val="02640687"/>
    <w:rsid w:val="026B25D2"/>
    <w:rsid w:val="026F41E5"/>
    <w:rsid w:val="02733EB0"/>
    <w:rsid w:val="02796A37"/>
    <w:rsid w:val="027E7FD1"/>
    <w:rsid w:val="028748E0"/>
    <w:rsid w:val="02892A7A"/>
    <w:rsid w:val="02895341"/>
    <w:rsid w:val="029342BD"/>
    <w:rsid w:val="02B06DC0"/>
    <w:rsid w:val="02B31189"/>
    <w:rsid w:val="02B5012C"/>
    <w:rsid w:val="02B82D36"/>
    <w:rsid w:val="02C86D51"/>
    <w:rsid w:val="02CE3DD2"/>
    <w:rsid w:val="02DB2F2F"/>
    <w:rsid w:val="02DC6BBC"/>
    <w:rsid w:val="02E3271D"/>
    <w:rsid w:val="02E929C0"/>
    <w:rsid w:val="02F573DC"/>
    <w:rsid w:val="02F95CD1"/>
    <w:rsid w:val="030150CB"/>
    <w:rsid w:val="03186045"/>
    <w:rsid w:val="031E0FAC"/>
    <w:rsid w:val="031E4C95"/>
    <w:rsid w:val="032E4DBB"/>
    <w:rsid w:val="0331128A"/>
    <w:rsid w:val="03321C67"/>
    <w:rsid w:val="03332CAE"/>
    <w:rsid w:val="03343BC7"/>
    <w:rsid w:val="033D4705"/>
    <w:rsid w:val="033F125C"/>
    <w:rsid w:val="033F52A3"/>
    <w:rsid w:val="03402EB3"/>
    <w:rsid w:val="034D5654"/>
    <w:rsid w:val="0354325C"/>
    <w:rsid w:val="035C4C68"/>
    <w:rsid w:val="03651217"/>
    <w:rsid w:val="03687ADD"/>
    <w:rsid w:val="036A231E"/>
    <w:rsid w:val="03774924"/>
    <w:rsid w:val="03822F79"/>
    <w:rsid w:val="0395406F"/>
    <w:rsid w:val="039A13DC"/>
    <w:rsid w:val="039B69FD"/>
    <w:rsid w:val="03A32E58"/>
    <w:rsid w:val="03C0647A"/>
    <w:rsid w:val="03C42F62"/>
    <w:rsid w:val="03D4427A"/>
    <w:rsid w:val="03D7459F"/>
    <w:rsid w:val="03F54B29"/>
    <w:rsid w:val="03FF3D36"/>
    <w:rsid w:val="04105E9A"/>
    <w:rsid w:val="041875C1"/>
    <w:rsid w:val="04252816"/>
    <w:rsid w:val="04301A7F"/>
    <w:rsid w:val="043176D7"/>
    <w:rsid w:val="04376B0F"/>
    <w:rsid w:val="0444783F"/>
    <w:rsid w:val="044753DC"/>
    <w:rsid w:val="045E1DEE"/>
    <w:rsid w:val="04786ED3"/>
    <w:rsid w:val="047E0721"/>
    <w:rsid w:val="048829D4"/>
    <w:rsid w:val="04BC324F"/>
    <w:rsid w:val="04DB396D"/>
    <w:rsid w:val="050C5E3D"/>
    <w:rsid w:val="051034CD"/>
    <w:rsid w:val="051F43BC"/>
    <w:rsid w:val="053E1AC2"/>
    <w:rsid w:val="05583DC1"/>
    <w:rsid w:val="057042C7"/>
    <w:rsid w:val="05816D10"/>
    <w:rsid w:val="05923881"/>
    <w:rsid w:val="05930F73"/>
    <w:rsid w:val="05940F3F"/>
    <w:rsid w:val="0599211D"/>
    <w:rsid w:val="05B024E6"/>
    <w:rsid w:val="05B173DC"/>
    <w:rsid w:val="05B27D07"/>
    <w:rsid w:val="05B658ED"/>
    <w:rsid w:val="05BE42A5"/>
    <w:rsid w:val="05CF553D"/>
    <w:rsid w:val="05D16BC6"/>
    <w:rsid w:val="05E64702"/>
    <w:rsid w:val="05EE3B4E"/>
    <w:rsid w:val="05FA7718"/>
    <w:rsid w:val="05FF39D6"/>
    <w:rsid w:val="06007DD9"/>
    <w:rsid w:val="060B2041"/>
    <w:rsid w:val="060C3B04"/>
    <w:rsid w:val="060C4FD6"/>
    <w:rsid w:val="060D249E"/>
    <w:rsid w:val="06111076"/>
    <w:rsid w:val="06112A81"/>
    <w:rsid w:val="06260B4B"/>
    <w:rsid w:val="062D742E"/>
    <w:rsid w:val="06474EFD"/>
    <w:rsid w:val="06493A8C"/>
    <w:rsid w:val="064A35EA"/>
    <w:rsid w:val="064B521E"/>
    <w:rsid w:val="064C2727"/>
    <w:rsid w:val="065740AF"/>
    <w:rsid w:val="065A6BF2"/>
    <w:rsid w:val="067570AB"/>
    <w:rsid w:val="06792EF1"/>
    <w:rsid w:val="067D28AB"/>
    <w:rsid w:val="06836FEC"/>
    <w:rsid w:val="068523FB"/>
    <w:rsid w:val="0689776C"/>
    <w:rsid w:val="068C6317"/>
    <w:rsid w:val="06A32A23"/>
    <w:rsid w:val="06A55EB9"/>
    <w:rsid w:val="06AE0568"/>
    <w:rsid w:val="06B548E2"/>
    <w:rsid w:val="06BA7F49"/>
    <w:rsid w:val="06BB4F9D"/>
    <w:rsid w:val="06C72EBF"/>
    <w:rsid w:val="06C77948"/>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66EF8"/>
    <w:rsid w:val="076D5028"/>
    <w:rsid w:val="076F4BA4"/>
    <w:rsid w:val="077F542D"/>
    <w:rsid w:val="077F5D16"/>
    <w:rsid w:val="07817B19"/>
    <w:rsid w:val="078E22B8"/>
    <w:rsid w:val="07916BE4"/>
    <w:rsid w:val="07A2728D"/>
    <w:rsid w:val="07AA3E51"/>
    <w:rsid w:val="07AE5C98"/>
    <w:rsid w:val="07C46BE4"/>
    <w:rsid w:val="07C74F7B"/>
    <w:rsid w:val="07D27476"/>
    <w:rsid w:val="07D835FB"/>
    <w:rsid w:val="07DD018B"/>
    <w:rsid w:val="07E014BE"/>
    <w:rsid w:val="07E85751"/>
    <w:rsid w:val="0800676F"/>
    <w:rsid w:val="08073429"/>
    <w:rsid w:val="08171593"/>
    <w:rsid w:val="082F0CCD"/>
    <w:rsid w:val="0835476E"/>
    <w:rsid w:val="08367FC2"/>
    <w:rsid w:val="08410BDE"/>
    <w:rsid w:val="084E0029"/>
    <w:rsid w:val="08557BDD"/>
    <w:rsid w:val="085C76CF"/>
    <w:rsid w:val="085D6C7E"/>
    <w:rsid w:val="08611CAF"/>
    <w:rsid w:val="0865781A"/>
    <w:rsid w:val="0866133E"/>
    <w:rsid w:val="087E046C"/>
    <w:rsid w:val="08813C88"/>
    <w:rsid w:val="08942BDF"/>
    <w:rsid w:val="089852F1"/>
    <w:rsid w:val="08990610"/>
    <w:rsid w:val="089D6B7D"/>
    <w:rsid w:val="08AC1A5C"/>
    <w:rsid w:val="08B21918"/>
    <w:rsid w:val="08B40442"/>
    <w:rsid w:val="08B94847"/>
    <w:rsid w:val="08C14001"/>
    <w:rsid w:val="08E61B8C"/>
    <w:rsid w:val="08E96976"/>
    <w:rsid w:val="09016732"/>
    <w:rsid w:val="09127CF4"/>
    <w:rsid w:val="092234B5"/>
    <w:rsid w:val="09227DE1"/>
    <w:rsid w:val="09237F71"/>
    <w:rsid w:val="092569F1"/>
    <w:rsid w:val="092C26C9"/>
    <w:rsid w:val="09353200"/>
    <w:rsid w:val="094F3A35"/>
    <w:rsid w:val="0953050B"/>
    <w:rsid w:val="09546457"/>
    <w:rsid w:val="09582472"/>
    <w:rsid w:val="096239F1"/>
    <w:rsid w:val="096308E4"/>
    <w:rsid w:val="096913F9"/>
    <w:rsid w:val="096B649C"/>
    <w:rsid w:val="096F1D52"/>
    <w:rsid w:val="09713F26"/>
    <w:rsid w:val="09796C44"/>
    <w:rsid w:val="098344BC"/>
    <w:rsid w:val="098A1B59"/>
    <w:rsid w:val="099D22A1"/>
    <w:rsid w:val="099E2A07"/>
    <w:rsid w:val="09A64698"/>
    <w:rsid w:val="09AC5074"/>
    <w:rsid w:val="09AD07F3"/>
    <w:rsid w:val="09B14A34"/>
    <w:rsid w:val="09E14486"/>
    <w:rsid w:val="09F8323E"/>
    <w:rsid w:val="0A062380"/>
    <w:rsid w:val="0A093274"/>
    <w:rsid w:val="0A145E2C"/>
    <w:rsid w:val="0A223227"/>
    <w:rsid w:val="0A22459E"/>
    <w:rsid w:val="0A2705E1"/>
    <w:rsid w:val="0A2A6A0B"/>
    <w:rsid w:val="0A312533"/>
    <w:rsid w:val="0A3A0D5D"/>
    <w:rsid w:val="0A4B5446"/>
    <w:rsid w:val="0A5056C6"/>
    <w:rsid w:val="0A5060D6"/>
    <w:rsid w:val="0A5F4C2E"/>
    <w:rsid w:val="0A6255E6"/>
    <w:rsid w:val="0A626407"/>
    <w:rsid w:val="0A7200B0"/>
    <w:rsid w:val="0A771CA5"/>
    <w:rsid w:val="0A8371CE"/>
    <w:rsid w:val="0A843B9D"/>
    <w:rsid w:val="0A8621F2"/>
    <w:rsid w:val="0A8C711B"/>
    <w:rsid w:val="0A8D75C4"/>
    <w:rsid w:val="0A8F1F9F"/>
    <w:rsid w:val="0A9B6BF5"/>
    <w:rsid w:val="0AB329A9"/>
    <w:rsid w:val="0ABA55D8"/>
    <w:rsid w:val="0ACD4245"/>
    <w:rsid w:val="0ACE1321"/>
    <w:rsid w:val="0AD0209F"/>
    <w:rsid w:val="0AD57FD6"/>
    <w:rsid w:val="0ADD4B34"/>
    <w:rsid w:val="0ADD5980"/>
    <w:rsid w:val="0ADD7B55"/>
    <w:rsid w:val="0B110AC0"/>
    <w:rsid w:val="0B1157EF"/>
    <w:rsid w:val="0B1765E0"/>
    <w:rsid w:val="0B1C1D7C"/>
    <w:rsid w:val="0B22066E"/>
    <w:rsid w:val="0B2643BE"/>
    <w:rsid w:val="0B3E7077"/>
    <w:rsid w:val="0B3F2432"/>
    <w:rsid w:val="0B4B303F"/>
    <w:rsid w:val="0B4D5218"/>
    <w:rsid w:val="0B622E13"/>
    <w:rsid w:val="0B717521"/>
    <w:rsid w:val="0B884E90"/>
    <w:rsid w:val="0B892782"/>
    <w:rsid w:val="0BB2460A"/>
    <w:rsid w:val="0BB41CFB"/>
    <w:rsid w:val="0BB53F3C"/>
    <w:rsid w:val="0BC739F0"/>
    <w:rsid w:val="0BD626CE"/>
    <w:rsid w:val="0BDB5584"/>
    <w:rsid w:val="0BE17727"/>
    <w:rsid w:val="0BF427F9"/>
    <w:rsid w:val="0C0546AD"/>
    <w:rsid w:val="0C0C632D"/>
    <w:rsid w:val="0C120111"/>
    <w:rsid w:val="0C37145B"/>
    <w:rsid w:val="0C3C0AB0"/>
    <w:rsid w:val="0C45407C"/>
    <w:rsid w:val="0C50775A"/>
    <w:rsid w:val="0C5F7171"/>
    <w:rsid w:val="0C6038EF"/>
    <w:rsid w:val="0C603972"/>
    <w:rsid w:val="0C654C73"/>
    <w:rsid w:val="0C751214"/>
    <w:rsid w:val="0C780533"/>
    <w:rsid w:val="0C782567"/>
    <w:rsid w:val="0C85742B"/>
    <w:rsid w:val="0C873353"/>
    <w:rsid w:val="0C8B3959"/>
    <w:rsid w:val="0C8B4B61"/>
    <w:rsid w:val="0C9A4387"/>
    <w:rsid w:val="0C9D3F03"/>
    <w:rsid w:val="0CA92BAC"/>
    <w:rsid w:val="0CAD155A"/>
    <w:rsid w:val="0CB471A1"/>
    <w:rsid w:val="0CB90F2E"/>
    <w:rsid w:val="0CC72C60"/>
    <w:rsid w:val="0CE75BD1"/>
    <w:rsid w:val="0D0213CD"/>
    <w:rsid w:val="0D04575D"/>
    <w:rsid w:val="0D0612B8"/>
    <w:rsid w:val="0D066A9C"/>
    <w:rsid w:val="0D0714BC"/>
    <w:rsid w:val="0D193015"/>
    <w:rsid w:val="0D1A52C8"/>
    <w:rsid w:val="0D2767B5"/>
    <w:rsid w:val="0D346E85"/>
    <w:rsid w:val="0D3E327E"/>
    <w:rsid w:val="0D4421C4"/>
    <w:rsid w:val="0D5552FB"/>
    <w:rsid w:val="0D57174D"/>
    <w:rsid w:val="0D5800C7"/>
    <w:rsid w:val="0D64565D"/>
    <w:rsid w:val="0D6A353C"/>
    <w:rsid w:val="0D8B0419"/>
    <w:rsid w:val="0D904522"/>
    <w:rsid w:val="0D976014"/>
    <w:rsid w:val="0DA060E8"/>
    <w:rsid w:val="0DCE36F3"/>
    <w:rsid w:val="0DD621E4"/>
    <w:rsid w:val="0DDE1317"/>
    <w:rsid w:val="0DDE77A6"/>
    <w:rsid w:val="0DDF2FDD"/>
    <w:rsid w:val="0E0313B1"/>
    <w:rsid w:val="0E0D1A47"/>
    <w:rsid w:val="0E25399C"/>
    <w:rsid w:val="0E3217E8"/>
    <w:rsid w:val="0E387AA5"/>
    <w:rsid w:val="0E400D03"/>
    <w:rsid w:val="0E520728"/>
    <w:rsid w:val="0E5A5BF8"/>
    <w:rsid w:val="0E5E2B07"/>
    <w:rsid w:val="0E725FD9"/>
    <w:rsid w:val="0E771E51"/>
    <w:rsid w:val="0E7A2A61"/>
    <w:rsid w:val="0E8118C0"/>
    <w:rsid w:val="0E9A17E3"/>
    <w:rsid w:val="0EA11114"/>
    <w:rsid w:val="0EA35AC0"/>
    <w:rsid w:val="0EB1559C"/>
    <w:rsid w:val="0EB34961"/>
    <w:rsid w:val="0EB9447E"/>
    <w:rsid w:val="0EB96D4A"/>
    <w:rsid w:val="0EC468A2"/>
    <w:rsid w:val="0ECC4066"/>
    <w:rsid w:val="0ECE7C5F"/>
    <w:rsid w:val="0EDF2DB1"/>
    <w:rsid w:val="0EF00C9D"/>
    <w:rsid w:val="0EF75D05"/>
    <w:rsid w:val="0EFE2ACB"/>
    <w:rsid w:val="0F0D240A"/>
    <w:rsid w:val="0F12247A"/>
    <w:rsid w:val="0F167D39"/>
    <w:rsid w:val="0F1D0ECD"/>
    <w:rsid w:val="0F230AAF"/>
    <w:rsid w:val="0F354264"/>
    <w:rsid w:val="0F364BC2"/>
    <w:rsid w:val="0F3A630E"/>
    <w:rsid w:val="0F3B1C05"/>
    <w:rsid w:val="0F3B6AEF"/>
    <w:rsid w:val="0F455F85"/>
    <w:rsid w:val="0F49564D"/>
    <w:rsid w:val="0F4A1EDB"/>
    <w:rsid w:val="0F4D1918"/>
    <w:rsid w:val="0F5075AE"/>
    <w:rsid w:val="0F521719"/>
    <w:rsid w:val="0F584757"/>
    <w:rsid w:val="0F5E7C61"/>
    <w:rsid w:val="0F616A74"/>
    <w:rsid w:val="0F7C4621"/>
    <w:rsid w:val="0F7E3A90"/>
    <w:rsid w:val="0F7E4DAF"/>
    <w:rsid w:val="0F80243B"/>
    <w:rsid w:val="0F865FC6"/>
    <w:rsid w:val="0F900338"/>
    <w:rsid w:val="0FA26E81"/>
    <w:rsid w:val="0FAA1DE2"/>
    <w:rsid w:val="0FAD0019"/>
    <w:rsid w:val="0FAD3299"/>
    <w:rsid w:val="0FAD588B"/>
    <w:rsid w:val="0FB261C9"/>
    <w:rsid w:val="0FB31343"/>
    <w:rsid w:val="0FC12836"/>
    <w:rsid w:val="0FD95333"/>
    <w:rsid w:val="0FEC24E6"/>
    <w:rsid w:val="0FEC6EF6"/>
    <w:rsid w:val="0FEE1285"/>
    <w:rsid w:val="10045EE6"/>
    <w:rsid w:val="100922B5"/>
    <w:rsid w:val="1012366E"/>
    <w:rsid w:val="101C339B"/>
    <w:rsid w:val="10220F60"/>
    <w:rsid w:val="1035409F"/>
    <w:rsid w:val="1037078D"/>
    <w:rsid w:val="1037404A"/>
    <w:rsid w:val="103A7991"/>
    <w:rsid w:val="10413A4E"/>
    <w:rsid w:val="10462479"/>
    <w:rsid w:val="104B2D15"/>
    <w:rsid w:val="10674DB0"/>
    <w:rsid w:val="106D678B"/>
    <w:rsid w:val="107374A2"/>
    <w:rsid w:val="10746083"/>
    <w:rsid w:val="10784247"/>
    <w:rsid w:val="107B5C02"/>
    <w:rsid w:val="108322F4"/>
    <w:rsid w:val="10836F99"/>
    <w:rsid w:val="10886883"/>
    <w:rsid w:val="108A2129"/>
    <w:rsid w:val="10924B2D"/>
    <w:rsid w:val="10953B42"/>
    <w:rsid w:val="10B7486E"/>
    <w:rsid w:val="10CC5735"/>
    <w:rsid w:val="10D9756E"/>
    <w:rsid w:val="10F80866"/>
    <w:rsid w:val="10FA45D2"/>
    <w:rsid w:val="11024527"/>
    <w:rsid w:val="11031DAC"/>
    <w:rsid w:val="110A4489"/>
    <w:rsid w:val="11150F62"/>
    <w:rsid w:val="11176072"/>
    <w:rsid w:val="111A28E5"/>
    <w:rsid w:val="111B0CA3"/>
    <w:rsid w:val="1122559B"/>
    <w:rsid w:val="112F54D2"/>
    <w:rsid w:val="1133321C"/>
    <w:rsid w:val="11333DF2"/>
    <w:rsid w:val="113A7BED"/>
    <w:rsid w:val="11461F96"/>
    <w:rsid w:val="114C3CA8"/>
    <w:rsid w:val="114D3A1D"/>
    <w:rsid w:val="11576536"/>
    <w:rsid w:val="11607F73"/>
    <w:rsid w:val="117561EB"/>
    <w:rsid w:val="117824F0"/>
    <w:rsid w:val="117E2370"/>
    <w:rsid w:val="11847341"/>
    <w:rsid w:val="118873BC"/>
    <w:rsid w:val="118E7D11"/>
    <w:rsid w:val="11AC7561"/>
    <w:rsid w:val="11AE17B3"/>
    <w:rsid w:val="11AF439E"/>
    <w:rsid w:val="11B66269"/>
    <w:rsid w:val="11BA0839"/>
    <w:rsid w:val="11BB4D5E"/>
    <w:rsid w:val="11E701CF"/>
    <w:rsid w:val="11F267E8"/>
    <w:rsid w:val="11F427FC"/>
    <w:rsid w:val="12022842"/>
    <w:rsid w:val="120337D3"/>
    <w:rsid w:val="120C054F"/>
    <w:rsid w:val="1210456D"/>
    <w:rsid w:val="12134828"/>
    <w:rsid w:val="1214243C"/>
    <w:rsid w:val="12143598"/>
    <w:rsid w:val="121729B6"/>
    <w:rsid w:val="12190748"/>
    <w:rsid w:val="122C6138"/>
    <w:rsid w:val="12322CFD"/>
    <w:rsid w:val="12396B0A"/>
    <w:rsid w:val="123A52C3"/>
    <w:rsid w:val="12431CBA"/>
    <w:rsid w:val="124757C9"/>
    <w:rsid w:val="1256349F"/>
    <w:rsid w:val="12567E4B"/>
    <w:rsid w:val="125A02CC"/>
    <w:rsid w:val="127C5AA8"/>
    <w:rsid w:val="12845278"/>
    <w:rsid w:val="128E70AD"/>
    <w:rsid w:val="12A45BB3"/>
    <w:rsid w:val="12AC51B9"/>
    <w:rsid w:val="12B1068C"/>
    <w:rsid w:val="12BB50CC"/>
    <w:rsid w:val="12BC3C60"/>
    <w:rsid w:val="12C77089"/>
    <w:rsid w:val="12CB4026"/>
    <w:rsid w:val="12D16C9D"/>
    <w:rsid w:val="12D20ECB"/>
    <w:rsid w:val="12D33D43"/>
    <w:rsid w:val="12D93C20"/>
    <w:rsid w:val="12DD694C"/>
    <w:rsid w:val="12E527FE"/>
    <w:rsid w:val="12F538D3"/>
    <w:rsid w:val="12F85F0D"/>
    <w:rsid w:val="131046DE"/>
    <w:rsid w:val="131B2229"/>
    <w:rsid w:val="131B463A"/>
    <w:rsid w:val="131D12BF"/>
    <w:rsid w:val="132625C2"/>
    <w:rsid w:val="132A7435"/>
    <w:rsid w:val="133B5756"/>
    <w:rsid w:val="133C508C"/>
    <w:rsid w:val="135F5E4E"/>
    <w:rsid w:val="136F77B9"/>
    <w:rsid w:val="137F1B10"/>
    <w:rsid w:val="1382164E"/>
    <w:rsid w:val="138E75C7"/>
    <w:rsid w:val="13AB3B97"/>
    <w:rsid w:val="13B35E26"/>
    <w:rsid w:val="13B66BD2"/>
    <w:rsid w:val="13BF66BA"/>
    <w:rsid w:val="13CA31CB"/>
    <w:rsid w:val="13CD1105"/>
    <w:rsid w:val="13D579CC"/>
    <w:rsid w:val="13DC36E2"/>
    <w:rsid w:val="13F855FF"/>
    <w:rsid w:val="13FE285E"/>
    <w:rsid w:val="14053D15"/>
    <w:rsid w:val="14220CA7"/>
    <w:rsid w:val="14384099"/>
    <w:rsid w:val="143B68D5"/>
    <w:rsid w:val="144442DA"/>
    <w:rsid w:val="144C6544"/>
    <w:rsid w:val="144F246F"/>
    <w:rsid w:val="145E2697"/>
    <w:rsid w:val="14634EE9"/>
    <w:rsid w:val="146A5576"/>
    <w:rsid w:val="147E0276"/>
    <w:rsid w:val="147F585C"/>
    <w:rsid w:val="14812D74"/>
    <w:rsid w:val="14836C15"/>
    <w:rsid w:val="14862300"/>
    <w:rsid w:val="148B2EB3"/>
    <w:rsid w:val="148C00A0"/>
    <w:rsid w:val="148E59FC"/>
    <w:rsid w:val="14A64F74"/>
    <w:rsid w:val="14A82A63"/>
    <w:rsid w:val="14AC358C"/>
    <w:rsid w:val="14B11D86"/>
    <w:rsid w:val="14B259C8"/>
    <w:rsid w:val="14B76730"/>
    <w:rsid w:val="14DE753E"/>
    <w:rsid w:val="14F24F9E"/>
    <w:rsid w:val="14F51028"/>
    <w:rsid w:val="14F549EC"/>
    <w:rsid w:val="14F84F6A"/>
    <w:rsid w:val="14F92549"/>
    <w:rsid w:val="14FD214B"/>
    <w:rsid w:val="14FD4800"/>
    <w:rsid w:val="1503762B"/>
    <w:rsid w:val="150821E1"/>
    <w:rsid w:val="15157DF4"/>
    <w:rsid w:val="151B0462"/>
    <w:rsid w:val="151C45D8"/>
    <w:rsid w:val="15290336"/>
    <w:rsid w:val="152D238B"/>
    <w:rsid w:val="155424D6"/>
    <w:rsid w:val="155B1745"/>
    <w:rsid w:val="155F651D"/>
    <w:rsid w:val="15655F19"/>
    <w:rsid w:val="157244DA"/>
    <w:rsid w:val="157348EB"/>
    <w:rsid w:val="15787FE5"/>
    <w:rsid w:val="157A1E88"/>
    <w:rsid w:val="157E21FE"/>
    <w:rsid w:val="15926C53"/>
    <w:rsid w:val="15952048"/>
    <w:rsid w:val="15A02B27"/>
    <w:rsid w:val="15AA7A19"/>
    <w:rsid w:val="15AC5259"/>
    <w:rsid w:val="15B06B12"/>
    <w:rsid w:val="15B741A4"/>
    <w:rsid w:val="15BE3D9D"/>
    <w:rsid w:val="15D36B9B"/>
    <w:rsid w:val="15D4474D"/>
    <w:rsid w:val="15D7597F"/>
    <w:rsid w:val="16056B0B"/>
    <w:rsid w:val="160A09CB"/>
    <w:rsid w:val="160C437B"/>
    <w:rsid w:val="16160429"/>
    <w:rsid w:val="161C3234"/>
    <w:rsid w:val="162B2900"/>
    <w:rsid w:val="16327AD4"/>
    <w:rsid w:val="1641433F"/>
    <w:rsid w:val="164609DB"/>
    <w:rsid w:val="164C5B8C"/>
    <w:rsid w:val="1650307B"/>
    <w:rsid w:val="165C4863"/>
    <w:rsid w:val="166263B0"/>
    <w:rsid w:val="1663476A"/>
    <w:rsid w:val="166C0D1B"/>
    <w:rsid w:val="166C2978"/>
    <w:rsid w:val="167344C7"/>
    <w:rsid w:val="16773022"/>
    <w:rsid w:val="16794785"/>
    <w:rsid w:val="16853FE3"/>
    <w:rsid w:val="1690258B"/>
    <w:rsid w:val="1695742C"/>
    <w:rsid w:val="169C6D32"/>
    <w:rsid w:val="169D1595"/>
    <w:rsid w:val="169E7693"/>
    <w:rsid w:val="16A65B92"/>
    <w:rsid w:val="16AD0A57"/>
    <w:rsid w:val="16AD18F1"/>
    <w:rsid w:val="16B012C8"/>
    <w:rsid w:val="16BA18A0"/>
    <w:rsid w:val="16C41FCF"/>
    <w:rsid w:val="16C610D3"/>
    <w:rsid w:val="16DC6856"/>
    <w:rsid w:val="16E7220A"/>
    <w:rsid w:val="16F7773E"/>
    <w:rsid w:val="16FD7F89"/>
    <w:rsid w:val="170133DA"/>
    <w:rsid w:val="17015817"/>
    <w:rsid w:val="170259E1"/>
    <w:rsid w:val="17026088"/>
    <w:rsid w:val="170353FD"/>
    <w:rsid w:val="171053FC"/>
    <w:rsid w:val="17165436"/>
    <w:rsid w:val="17343071"/>
    <w:rsid w:val="17361739"/>
    <w:rsid w:val="17382580"/>
    <w:rsid w:val="17405D13"/>
    <w:rsid w:val="175D5979"/>
    <w:rsid w:val="175E4288"/>
    <w:rsid w:val="17616DDE"/>
    <w:rsid w:val="176355D1"/>
    <w:rsid w:val="176C704A"/>
    <w:rsid w:val="177432B4"/>
    <w:rsid w:val="17844C56"/>
    <w:rsid w:val="17A30F12"/>
    <w:rsid w:val="17AD2BD5"/>
    <w:rsid w:val="17BA48D6"/>
    <w:rsid w:val="17BA63AD"/>
    <w:rsid w:val="17C535A1"/>
    <w:rsid w:val="17CD5EE0"/>
    <w:rsid w:val="17D60A12"/>
    <w:rsid w:val="17D77CA7"/>
    <w:rsid w:val="17DC64DD"/>
    <w:rsid w:val="17DD34AB"/>
    <w:rsid w:val="17FC272C"/>
    <w:rsid w:val="17FE0B0A"/>
    <w:rsid w:val="17FE0C9F"/>
    <w:rsid w:val="17FF3C9D"/>
    <w:rsid w:val="180A527C"/>
    <w:rsid w:val="18235E85"/>
    <w:rsid w:val="182A7FB9"/>
    <w:rsid w:val="18331DAD"/>
    <w:rsid w:val="186B15D6"/>
    <w:rsid w:val="186C19DD"/>
    <w:rsid w:val="186C1DBE"/>
    <w:rsid w:val="186E738D"/>
    <w:rsid w:val="187640ED"/>
    <w:rsid w:val="18804AA7"/>
    <w:rsid w:val="189952F5"/>
    <w:rsid w:val="18A16B9A"/>
    <w:rsid w:val="18AA4374"/>
    <w:rsid w:val="18AB1C82"/>
    <w:rsid w:val="18AF5199"/>
    <w:rsid w:val="18B417E1"/>
    <w:rsid w:val="18B84907"/>
    <w:rsid w:val="18D979C0"/>
    <w:rsid w:val="18E67034"/>
    <w:rsid w:val="18E872D7"/>
    <w:rsid w:val="18F3471F"/>
    <w:rsid w:val="18F931E6"/>
    <w:rsid w:val="18FA042B"/>
    <w:rsid w:val="18FE4771"/>
    <w:rsid w:val="19046384"/>
    <w:rsid w:val="19200B97"/>
    <w:rsid w:val="19267DCF"/>
    <w:rsid w:val="192A5704"/>
    <w:rsid w:val="193774B0"/>
    <w:rsid w:val="194A1ACB"/>
    <w:rsid w:val="194B7216"/>
    <w:rsid w:val="19537076"/>
    <w:rsid w:val="195401F9"/>
    <w:rsid w:val="195621A4"/>
    <w:rsid w:val="19564B19"/>
    <w:rsid w:val="195E2D4F"/>
    <w:rsid w:val="195F336A"/>
    <w:rsid w:val="196A0432"/>
    <w:rsid w:val="19720BF1"/>
    <w:rsid w:val="19764535"/>
    <w:rsid w:val="198374F4"/>
    <w:rsid w:val="19883341"/>
    <w:rsid w:val="1989194D"/>
    <w:rsid w:val="19894C83"/>
    <w:rsid w:val="198D64AA"/>
    <w:rsid w:val="19951C5F"/>
    <w:rsid w:val="199F125A"/>
    <w:rsid w:val="19A7296F"/>
    <w:rsid w:val="19AB49F1"/>
    <w:rsid w:val="19B94DE5"/>
    <w:rsid w:val="19BB7983"/>
    <w:rsid w:val="19D76F77"/>
    <w:rsid w:val="19DA3CF9"/>
    <w:rsid w:val="19DB43DF"/>
    <w:rsid w:val="19DE7440"/>
    <w:rsid w:val="19DF4C02"/>
    <w:rsid w:val="1A013E10"/>
    <w:rsid w:val="1A045B87"/>
    <w:rsid w:val="1A062773"/>
    <w:rsid w:val="1A2249E8"/>
    <w:rsid w:val="1A2F7E9F"/>
    <w:rsid w:val="1A452A1F"/>
    <w:rsid w:val="1A5F7253"/>
    <w:rsid w:val="1A616624"/>
    <w:rsid w:val="1A657C4C"/>
    <w:rsid w:val="1A725418"/>
    <w:rsid w:val="1A7A2EF9"/>
    <w:rsid w:val="1A7F4EDC"/>
    <w:rsid w:val="1A880294"/>
    <w:rsid w:val="1A8A7E45"/>
    <w:rsid w:val="1A8F2FDB"/>
    <w:rsid w:val="1A960E81"/>
    <w:rsid w:val="1A9A0C93"/>
    <w:rsid w:val="1AB02AE4"/>
    <w:rsid w:val="1AB359A1"/>
    <w:rsid w:val="1AB6046D"/>
    <w:rsid w:val="1ABD31B9"/>
    <w:rsid w:val="1ABF3A95"/>
    <w:rsid w:val="1AC06F73"/>
    <w:rsid w:val="1AC91D4C"/>
    <w:rsid w:val="1ACE2A77"/>
    <w:rsid w:val="1AD431E8"/>
    <w:rsid w:val="1AD55B02"/>
    <w:rsid w:val="1ADA6731"/>
    <w:rsid w:val="1ADC2627"/>
    <w:rsid w:val="1AE7634D"/>
    <w:rsid w:val="1AF06C95"/>
    <w:rsid w:val="1AF12F20"/>
    <w:rsid w:val="1AF34AE5"/>
    <w:rsid w:val="1AF3712C"/>
    <w:rsid w:val="1AF45E17"/>
    <w:rsid w:val="1AF84C8C"/>
    <w:rsid w:val="1AFE2079"/>
    <w:rsid w:val="1B00502A"/>
    <w:rsid w:val="1B0B3B20"/>
    <w:rsid w:val="1B1613A0"/>
    <w:rsid w:val="1B1734A0"/>
    <w:rsid w:val="1B1779E0"/>
    <w:rsid w:val="1B215193"/>
    <w:rsid w:val="1B2A0175"/>
    <w:rsid w:val="1B2A7E36"/>
    <w:rsid w:val="1B324397"/>
    <w:rsid w:val="1B372EB9"/>
    <w:rsid w:val="1B40005E"/>
    <w:rsid w:val="1B4170C4"/>
    <w:rsid w:val="1B4268B4"/>
    <w:rsid w:val="1B4A7E52"/>
    <w:rsid w:val="1B51090F"/>
    <w:rsid w:val="1B5D3106"/>
    <w:rsid w:val="1B7906CE"/>
    <w:rsid w:val="1B7D07F3"/>
    <w:rsid w:val="1B831B2B"/>
    <w:rsid w:val="1BA57F07"/>
    <w:rsid w:val="1BAA3905"/>
    <w:rsid w:val="1BB01F6E"/>
    <w:rsid w:val="1BB848C7"/>
    <w:rsid w:val="1BCA7505"/>
    <w:rsid w:val="1BD91032"/>
    <w:rsid w:val="1BF768CD"/>
    <w:rsid w:val="1C065F54"/>
    <w:rsid w:val="1C08414C"/>
    <w:rsid w:val="1C0D0258"/>
    <w:rsid w:val="1C0D60C9"/>
    <w:rsid w:val="1C206F70"/>
    <w:rsid w:val="1C217D75"/>
    <w:rsid w:val="1C33796F"/>
    <w:rsid w:val="1C341EE3"/>
    <w:rsid w:val="1C34411F"/>
    <w:rsid w:val="1C395877"/>
    <w:rsid w:val="1C441419"/>
    <w:rsid w:val="1C4F3198"/>
    <w:rsid w:val="1C561E66"/>
    <w:rsid w:val="1C6C5CF7"/>
    <w:rsid w:val="1C6D4144"/>
    <w:rsid w:val="1C6D5322"/>
    <w:rsid w:val="1C726EC3"/>
    <w:rsid w:val="1C793EB9"/>
    <w:rsid w:val="1C7F3D5F"/>
    <w:rsid w:val="1C807142"/>
    <w:rsid w:val="1C842984"/>
    <w:rsid w:val="1C982B4D"/>
    <w:rsid w:val="1C9A166E"/>
    <w:rsid w:val="1CAA7318"/>
    <w:rsid w:val="1CAF1284"/>
    <w:rsid w:val="1CB702E9"/>
    <w:rsid w:val="1CBE5026"/>
    <w:rsid w:val="1CDE29B0"/>
    <w:rsid w:val="1CDF0267"/>
    <w:rsid w:val="1CF333A5"/>
    <w:rsid w:val="1D024F6E"/>
    <w:rsid w:val="1D031DDA"/>
    <w:rsid w:val="1D0B731D"/>
    <w:rsid w:val="1D2054C4"/>
    <w:rsid w:val="1D4969F4"/>
    <w:rsid w:val="1D4C117F"/>
    <w:rsid w:val="1D563E2F"/>
    <w:rsid w:val="1D5A17CD"/>
    <w:rsid w:val="1D684015"/>
    <w:rsid w:val="1D6B0924"/>
    <w:rsid w:val="1D6F79AF"/>
    <w:rsid w:val="1D8F5403"/>
    <w:rsid w:val="1D8F5B72"/>
    <w:rsid w:val="1D8F6826"/>
    <w:rsid w:val="1D9C5DA0"/>
    <w:rsid w:val="1D9F462B"/>
    <w:rsid w:val="1DA265B5"/>
    <w:rsid w:val="1DD375D8"/>
    <w:rsid w:val="1DEC45ED"/>
    <w:rsid w:val="1DFE59ED"/>
    <w:rsid w:val="1E1161CF"/>
    <w:rsid w:val="1E1D7E95"/>
    <w:rsid w:val="1E224747"/>
    <w:rsid w:val="1E25308F"/>
    <w:rsid w:val="1E304B88"/>
    <w:rsid w:val="1E3D3B4E"/>
    <w:rsid w:val="1E3E02E7"/>
    <w:rsid w:val="1E6703B7"/>
    <w:rsid w:val="1E680B85"/>
    <w:rsid w:val="1E9D4737"/>
    <w:rsid w:val="1E9D55A8"/>
    <w:rsid w:val="1E9E37A0"/>
    <w:rsid w:val="1EA13E87"/>
    <w:rsid w:val="1EA621A7"/>
    <w:rsid w:val="1EAB54BE"/>
    <w:rsid w:val="1EAB6F99"/>
    <w:rsid w:val="1EC11B39"/>
    <w:rsid w:val="1ED94E25"/>
    <w:rsid w:val="1EDB6C5F"/>
    <w:rsid w:val="1EE236F0"/>
    <w:rsid w:val="1EE64497"/>
    <w:rsid w:val="1EE6740D"/>
    <w:rsid w:val="1F141EF2"/>
    <w:rsid w:val="1F17572E"/>
    <w:rsid w:val="1F1B6F7E"/>
    <w:rsid w:val="1F303EA7"/>
    <w:rsid w:val="1F3C6AF7"/>
    <w:rsid w:val="1F405E44"/>
    <w:rsid w:val="1F4B4490"/>
    <w:rsid w:val="1F4E681F"/>
    <w:rsid w:val="1F526FCA"/>
    <w:rsid w:val="1F5324C1"/>
    <w:rsid w:val="1F6833F6"/>
    <w:rsid w:val="1F7216B7"/>
    <w:rsid w:val="1F7959F4"/>
    <w:rsid w:val="1F7C19E4"/>
    <w:rsid w:val="1F83562C"/>
    <w:rsid w:val="1F900989"/>
    <w:rsid w:val="1F9B2922"/>
    <w:rsid w:val="1FA46D07"/>
    <w:rsid w:val="1FA71B79"/>
    <w:rsid w:val="1FB63655"/>
    <w:rsid w:val="1FBC2D99"/>
    <w:rsid w:val="1FBD7AAE"/>
    <w:rsid w:val="1FBE77B2"/>
    <w:rsid w:val="1FC26AB9"/>
    <w:rsid w:val="1FD1309D"/>
    <w:rsid w:val="1FE91483"/>
    <w:rsid w:val="1FE953CA"/>
    <w:rsid w:val="1FED166B"/>
    <w:rsid w:val="1FF05FBA"/>
    <w:rsid w:val="1FFD35E0"/>
    <w:rsid w:val="2000119F"/>
    <w:rsid w:val="20023827"/>
    <w:rsid w:val="20107ED3"/>
    <w:rsid w:val="201359DF"/>
    <w:rsid w:val="201C304F"/>
    <w:rsid w:val="203B1416"/>
    <w:rsid w:val="203C2005"/>
    <w:rsid w:val="20420995"/>
    <w:rsid w:val="204D1032"/>
    <w:rsid w:val="204D7AED"/>
    <w:rsid w:val="204F595B"/>
    <w:rsid w:val="206301A7"/>
    <w:rsid w:val="20642E89"/>
    <w:rsid w:val="206F7CD5"/>
    <w:rsid w:val="207749E4"/>
    <w:rsid w:val="207E34E5"/>
    <w:rsid w:val="20850EC1"/>
    <w:rsid w:val="20934FE0"/>
    <w:rsid w:val="209A17A4"/>
    <w:rsid w:val="20A70ABE"/>
    <w:rsid w:val="20AC65A7"/>
    <w:rsid w:val="20B8035D"/>
    <w:rsid w:val="20B836F9"/>
    <w:rsid w:val="20C10077"/>
    <w:rsid w:val="20C261C8"/>
    <w:rsid w:val="20C96FD1"/>
    <w:rsid w:val="20D562D7"/>
    <w:rsid w:val="20DA5281"/>
    <w:rsid w:val="20E35BDE"/>
    <w:rsid w:val="20E9348D"/>
    <w:rsid w:val="20EB3474"/>
    <w:rsid w:val="20F667B9"/>
    <w:rsid w:val="20F90A4D"/>
    <w:rsid w:val="20F95321"/>
    <w:rsid w:val="20FB7568"/>
    <w:rsid w:val="21094038"/>
    <w:rsid w:val="210D2CDA"/>
    <w:rsid w:val="212F6A59"/>
    <w:rsid w:val="21306305"/>
    <w:rsid w:val="213D54AD"/>
    <w:rsid w:val="214169BB"/>
    <w:rsid w:val="215F7E39"/>
    <w:rsid w:val="217464BF"/>
    <w:rsid w:val="217C7971"/>
    <w:rsid w:val="217D44BC"/>
    <w:rsid w:val="21895DC1"/>
    <w:rsid w:val="218C10F7"/>
    <w:rsid w:val="21986210"/>
    <w:rsid w:val="21997056"/>
    <w:rsid w:val="219B2AEE"/>
    <w:rsid w:val="219D3F2A"/>
    <w:rsid w:val="21AB77F7"/>
    <w:rsid w:val="21BF03BC"/>
    <w:rsid w:val="21BF480E"/>
    <w:rsid w:val="21D06D34"/>
    <w:rsid w:val="21D52CEC"/>
    <w:rsid w:val="21FF71D8"/>
    <w:rsid w:val="22033A3F"/>
    <w:rsid w:val="22035799"/>
    <w:rsid w:val="2209399D"/>
    <w:rsid w:val="22101F8E"/>
    <w:rsid w:val="2225227E"/>
    <w:rsid w:val="224509D8"/>
    <w:rsid w:val="22461AAA"/>
    <w:rsid w:val="224E39DE"/>
    <w:rsid w:val="224E74D0"/>
    <w:rsid w:val="227F5037"/>
    <w:rsid w:val="22825F02"/>
    <w:rsid w:val="228534D7"/>
    <w:rsid w:val="228A008B"/>
    <w:rsid w:val="229460F4"/>
    <w:rsid w:val="229A7E25"/>
    <w:rsid w:val="229C6584"/>
    <w:rsid w:val="229D42FB"/>
    <w:rsid w:val="22AA0362"/>
    <w:rsid w:val="22B059F5"/>
    <w:rsid w:val="22B06BDB"/>
    <w:rsid w:val="22BD504B"/>
    <w:rsid w:val="22D40DC8"/>
    <w:rsid w:val="22D61781"/>
    <w:rsid w:val="22DF27DD"/>
    <w:rsid w:val="22E95A8D"/>
    <w:rsid w:val="22EF2816"/>
    <w:rsid w:val="22F017B2"/>
    <w:rsid w:val="22F97E5B"/>
    <w:rsid w:val="22FA647A"/>
    <w:rsid w:val="22FC4C61"/>
    <w:rsid w:val="23050940"/>
    <w:rsid w:val="230B07F6"/>
    <w:rsid w:val="23143B37"/>
    <w:rsid w:val="231637F9"/>
    <w:rsid w:val="23230E78"/>
    <w:rsid w:val="232670CF"/>
    <w:rsid w:val="232C27B2"/>
    <w:rsid w:val="233027B0"/>
    <w:rsid w:val="23415924"/>
    <w:rsid w:val="2354509C"/>
    <w:rsid w:val="23546EB1"/>
    <w:rsid w:val="23572E7E"/>
    <w:rsid w:val="235924CA"/>
    <w:rsid w:val="23592D87"/>
    <w:rsid w:val="236D4F13"/>
    <w:rsid w:val="23744C9D"/>
    <w:rsid w:val="2376443E"/>
    <w:rsid w:val="237B7D6C"/>
    <w:rsid w:val="23837B67"/>
    <w:rsid w:val="23857493"/>
    <w:rsid w:val="238755B6"/>
    <w:rsid w:val="23885214"/>
    <w:rsid w:val="238B65DE"/>
    <w:rsid w:val="239130F2"/>
    <w:rsid w:val="239B728F"/>
    <w:rsid w:val="23AE6E9E"/>
    <w:rsid w:val="23B2632C"/>
    <w:rsid w:val="23B83F04"/>
    <w:rsid w:val="23BD6F6C"/>
    <w:rsid w:val="23C62FD3"/>
    <w:rsid w:val="23C80F4A"/>
    <w:rsid w:val="23C94C3D"/>
    <w:rsid w:val="23D33566"/>
    <w:rsid w:val="23D9762E"/>
    <w:rsid w:val="23E52298"/>
    <w:rsid w:val="23F06611"/>
    <w:rsid w:val="240E1FB5"/>
    <w:rsid w:val="24116F70"/>
    <w:rsid w:val="24137B5B"/>
    <w:rsid w:val="24176341"/>
    <w:rsid w:val="24211333"/>
    <w:rsid w:val="242461D7"/>
    <w:rsid w:val="242C04D9"/>
    <w:rsid w:val="242E2FF6"/>
    <w:rsid w:val="242E7ECB"/>
    <w:rsid w:val="24401E98"/>
    <w:rsid w:val="244F2484"/>
    <w:rsid w:val="24574CEB"/>
    <w:rsid w:val="245D41D2"/>
    <w:rsid w:val="24667266"/>
    <w:rsid w:val="24731A96"/>
    <w:rsid w:val="24774018"/>
    <w:rsid w:val="247A5C3A"/>
    <w:rsid w:val="248654B3"/>
    <w:rsid w:val="248907B2"/>
    <w:rsid w:val="248B6ADB"/>
    <w:rsid w:val="249A5E20"/>
    <w:rsid w:val="249C2676"/>
    <w:rsid w:val="249C6208"/>
    <w:rsid w:val="249F6388"/>
    <w:rsid w:val="24A20ED0"/>
    <w:rsid w:val="24B93C98"/>
    <w:rsid w:val="24BD38BA"/>
    <w:rsid w:val="24D20A06"/>
    <w:rsid w:val="24D75FB5"/>
    <w:rsid w:val="24F17428"/>
    <w:rsid w:val="2506145A"/>
    <w:rsid w:val="250C34ED"/>
    <w:rsid w:val="251E0656"/>
    <w:rsid w:val="252053F9"/>
    <w:rsid w:val="25254218"/>
    <w:rsid w:val="25467DBB"/>
    <w:rsid w:val="25473E3C"/>
    <w:rsid w:val="25603BBD"/>
    <w:rsid w:val="256343AC"/>
    <w:rsid w:val="256C72C2"/>
    <w:rsid w:val="256D672B"/>
    <w:rsid w:val="256F1C33"/>
    <w:rsid w:val="257F18B5"/>
    <w:rsid w:val="25805FF5"/>
    <w:rsid w:val="258C4B0C"/>
    <w:rsid w:val="258F15BB"/>
    <w:rsid w:val="259231BD"/>
    <w:rsid w:val="25A77DD4"/>
    <w:rsid w:val="25AA65C5"/>
    <w:rsid w:val="25BB6C64"/>
    <w:rsid w:val="25C97301"/>
    <w:rsid w:val="25CD7961"/>
    <w:rsid w:val="25D412AE"/>
    <w:rsid w:val="25D64403"/>
    <w:rsid w:val="26023D72"/>
    <w:rsid w:val="260B255C"/>
    <w:rsid w:val="26217848"/>
    <w:rsid w:val="262E20E8"/>
    <w:rsid w:val="262E34C1"/>
    <w:rsid w:val="26387776"/>
    <w:rsid w:val="2640682F"/>
    <w:rsid w:val="26510DB8"/>
    <w:rsid w:val="26667EB2"/>
    <w:rsid w:val="266B1FB8"/>
    <w:rsid w:val="267562DE"/>
    <w:rsid w:val="267E518B"/>
    <w:rsid w:val="26872779"/>
    <w:rsid w:val="269902A4"/>
    <w:rsid w:val="269B3F13"/>
    <w:rsid w:val="26A4288C"/>
    <w:rsid w:val="26AA10DC"/>
    <w:rsid w:val="26B6478F"/>
    <w:rsid w:val="26BA59F2"/>
    <w:rsid w:val="26C36DE5"/>
    <w:rsid w:val="26C9404D"/>
    <w:rsid w:val="26E92B22"/>
    <w:rsid w:val="26F054D7"/>
    <w:rsid w:val="26F40E3F"/>
    <w:rsid w:val="26F40EBD"/>
    <w:rsid w:val="26FA2DE3"/>
    <w:rsid w:val="2716147C"/>
    <w:rsid w:val="27222699"/>
    <w:rsid w:val="27266830"/>
    <w:rsid w:val="272A3F42"/>
    <w:rsid w:val="273216D6"/>
    <w:rsid w:val="273D1CBA"/>
    <w:rsid w:val="27450038"/>
    <w:rsid w:val="274A7B1A"/>
    <w:rsid w:val="275439E1"/>
    <w:rsid w:val="275B290D"/>
    <w:rsid w:val="276320D7"/>
    <w:rsid w:val="27877E2A"/>
    <w:rsid w:val="27914879"/>
    <w:rsid w:val="279408D2"/>
    <w:rsid w:val="279A2ED3"/>
    <w:rsid w:val="27A14432"/>
    <w:rsid w:val="27B02558"/>
    <w:rsid w:val="27B91021"/>
    <w:rsid w:val="27C06D17"/>
    <w:rsid w:val="27E852C3"/>
    <w:rsid w:val="27EE202D"/>
    <w:rsid w:val="27F51260"/>
    <w:rsid w:val="27FE4240"/>
    <w:rsid w:val="280008FF"/>
    <w:rsid w:val="28042347"/>
    <w:rsid w:val="28050D91"/>
    <w:rsid w:val="281035C6"/>
    <w:rsid w:val="28255041"/>
    <w:rsid w:val="283A1E3E"/>
    <w:rsid w:val="284543A1"/>
    <w:rsid w:val="284D3A85"/>
    <w:rsid w:val="28553E1D"/>
    <w:rsid w:val="285C1E48"/>
    <w:rsid w:val="28750CA2"/>
    <w:rsid w:val="28821314"/>
    <w:rsid w:val="288974BF"/>
    <w:rsid w:val="28915538"/>
    <w:rsid w:val="28947D84"/>
    <w:rsid w:val="28AC56FE"/>
    <w:rsid w:val="28AD2029"/>
    <w:rsid w:val="28B220F4"/>
    <w:rsid w:val="28C075A4"/>
    <w:rsid w:val="28C33C7D"/>
    <w:rsid w:val="28D04A51"/>
    <w:rsid w:val="28DA6C60"/>
    <w:rsid w:val="28DB0A30"/>
    <w:rsid w:val="28F33F0D"/>
    <w:rsid w:val="28F638CC"/>
    <w:rsid w:val="28F95F71"/>
    <w:rsid w:val="290753B9"/>
    <w:rsid w:val="290F4F82"/>
    <w:rsid w:val="291712DF"/>
    <w:rsid w:val="29192BE8"/>
    <w:rsid w:val="291C432F"/>
    <w:rsid w:val="291C4FD6"/>
    <w:rsid w:val="291F1F4F"/>
    <w:rsid w:val="292A375F"/>
    <w:rsid w:val="293067E3"/>
    <w:rsid w:val="29316984"/>
    <w:rsid w:val="293310A0"/>
    <w:rsid w:val="2938092A"/>
    <w:rsid w:val="293966D9"/>
    <w:rsid w:val="29457320"/>
    <w:rsid w:val="2946144E"/>
    <w:rsid w:val="294A5BC8"/>
    <w:rsid w:val="29504176"/>
    <w:rsid w:val="29614C64"/>
    <w:rsid w:val="296B20A7"/>
    <w:rsid w:val="297D1A8B"/>
    <w:rsid w:val="29830015"/>
    <w:rsid w:val="298C2436"/>
    <w:rsid w:val="29976E83"/>
    <w:rsid w:val="29981CF5"/>
    <w:rsid w:val="299A17F0"/>
    <w:rsid w:val="29A4634A"/>
    <w:rsid w:val="29A84DD1"/>
    <w:rsid w:val="29AA2390"/>
    <w:rsid w:val="29B85AFC"/>
    <w:rsid w:val="29BB74AF"/>
    <w:rsid w:val="29BF1F2B"/>
    <w:rsid w:val="29CD2270"/>
    <w:rsid w:val="29CF5498"/>
    <w:rsid w:val="29D22D87"/>
    <w:rsid w:val="29D83569"/>
    <w:rsid w:val="29EB2636"/>
    <w:rsid w:val="29F26903"/>
    <w:rsid w:val="2A0F7591"/>
    <w:rsid w:val="2A3B063B"/>
    <w:rsid w:val="2A447D8F"/>
    <w:rsid w:val="2A477F01"/>
    <w:rsid w:val="2A49761F"/>
    <w:rsid w:val="2A4C74B8"/>
    <w:rsid w:val="2A500712"/>
    <w:rsid w:val="2A586FF3"/>
    <w:rsid w:val="2A627A42"/>
    <w:rsid w:val="2A630308"/>
    <w:rsid w:val="2A676AD0"/>
    <w:rsid w:val="2A687AA6"/>
    <w:rsid w:val="2A760838"/>
    <w:rsid w:val="2A770CC7"/>
    <w:rsid w:val="2A7B1C04"/>
    <w:rsid w:val="2A8437F5"/>
    <w:rsid w:val="2A9A66D4"/>
    <w:rsid w:val="2AAC36BD"/>
    <w:rsid w:val="2AB04937"/>
    <w:rsid w:val="2ACF5AEC"/>
    <w:rsid w:val="2AD62AB0"/>
    <w:rsid w:val="2AD8134E"/>
    <w:rsid w:val="2ADC1100"/>
    <w:rsid w:val="2ADE1583"/>
    <w:rsid w:val="2AE70523"/>
    <w:rsid w:val="2AF12CDF"/>
    <w:rsid w:val="2B0726A6"/>
    <w:rsid w:val="2B1D6F4B"/>
    <w:rsid w:val="2B2904AB"/>
    <w:rsid w:val="2B2D1363"/>
    <w:rsid w:val="2B335E16"/>
    <w:rsid w:val="2B42025A"/>
    <w:rsid w:val="2B450516"/>
    <w:rsid w:val="2B4526E2"/>
    <w:rsid w:val="2B592A46"/>
    <w:rsid w:val="2B5B3806"/>
    <w:rsid w:val="2B5B7165"/>
    <w:rsid w:val="2B611B55"/>
    <w:rsid w:val="2B686C09"/>
    <w:rsid w:val="2B6E7108"/>
    <w:rsid w:val="2B7950A6"/>
    <w:rsid w:val="2B8A43BC"/>
    <w:rsid w:val="2B8B34AB"/>
    <w:rsid w:val="2B914C5E"/>
    <w:rsid w:val="2B9C26E8"/>
    <w:rsid w:val="2BB428D8"/>
    <w:rsid w:val="2BB44220"/>
    <w:rsid w:val="2BB61EA7"/>
    <w:rsid w:val="2BBA6EF5"/>
    <w:rsid w:val="2BC03979"/>
    <w:rsid w:val="2BC41961"/>
    <w:rsid w:val="2BC941AF"/>
    <w:rsid w:val="2BDC02CD"/>
    <w:rsid w:val="2BE044B3"/>
    <w:rsid w:val="2BEC4F7F"/>
    <w:rsid w:val="2BF01DD3"/>
    <w:rsid w:val="2BF02C47"/>
    <w:rsid w:val="2BF51B27"/>
    <w:rsid w:val="2C11705A"/>
    <w:rsid w:val="2C1216FD"/>
    <w:rsid w:val="2C1F2C4F"/>
    <w:rsid w:val="2C416890"/>
    <w:rsid w:val="2C4D767D"/>
    <w:rsid w:val="2C5514C6"/>
    <w:rsid w:val="2C5C2032"/>
    <w:rsid w:val="2C5F0C97"/>
    <w:rsid w:val="2C72088D"/>
    <w:rsid w:val="2C7A3BB0"/>
    <w:rsid w:val="2C7D6665"/>
    <w:rsid w:val="2C865A05"/>
    <w:rsid w:val="2C8B0557"/>
    <w:rsid w:val="2C915DFA"/>
    <w:rsid w:val="2C9A28D3"/>
    <w:rsid w:val="2CAC0B03"/>
    <w:rsid w:val="2CAD55A3"/>
    <w:rsid w:val="2CB57F3A"/>
    <w:rsid w:val="2CBC4209"/>
    <w:rsid w:val="2CCA71F4"/>
    <w:rsid w:val="2CCB109D"/>
    <w:rsid w:val="2CDA4FDA"/>
    <w:rsid w:val="2CDC7091"/>
    <w:rsid w:val="2CF93683"/>
    <w:rsid w:val="2CFD5C64"/>
    <w:rsid w:val="2D0128E8"/>
    <w:rsid w:val="2D0A121D"/>
    <w:rsid w:val="2D0E231B"/>
    <w:rsid w:val="2D1A1A6B"/>
    <w:rsid w:val="2D1A3529"/>
    <w:rsid w:val="2D1A4915"/>
    <w:rsid w:val="2D306B85"/>
    <w:rsid w:val="2D400A9F"/>
    <w:rsid w:val="2D516304"/>
    <w:rsid w:val="2D562234"/>
    <w:rsid w:val="2D5F60A6"/>
    <w:rsid w:val="2D75237E"/>
    <w:rsid w:val="2D8151A4"/>
    <w:rsid w:val="2D8619F5"/>
    <w:rsid w:val="2D8D74D4"/>
    <w:rsid w:val="2DA02E9C"/>
    <w:rsid w:val="2DBF0C3E"/>
    <w:rsid w:val="2DBF1601"/>
    <w:rsid w:val="2DBF4C3A"/>
    <w:rsid w:val="2DC25394"/>
    <w:rsid w:val="2DC464AC"/>
    <w:rsid w:val="2DE10D58"/>
    <w:rsid w:val="2DE571B9"/>
    <w:rsid w:val="2DF04CFF"/>
    <w:rsid w:val="2DF6091F"/>
    <w:rsid w:val="2DF77C3F"/>
    <w:rsid w:val="2DFA3DC1"/>
    <w:rsid w:val="2DFA6574"/>
    <w:rsid w:val="2E040A80"/>
    <w:rsid w:val="2E095C19"/>
    <w:rsid w:val="2E0F3A78"/>
    <w:rsid w:val="2E1530A6"/>
    <w:rsid w:val="2E190FE7"/>
    <w:rsid w:val="2E2630D7"/>
    <w:rsid w:val="2E2806DD"/>
    <w:rsid w:val="2E285BAF"/>
    <w:rsid w:val="2E2A4425"/>
    <w:rsid w:val="2E3A3030"/>
    <w:rsid w:val="2E3D6F43"/>
    <w:rsid w:val="2E46069F"/>
    <w:rsid w:val="2E4B3DA8"/>
    <w:rsid w:val="2E6F4813"/>
    <w:rsid w:val="2E705752"/>
    <w:rsid w:val="2E742F09"/>
    <w:rsid w:val="2E7B65BB"/>
    <w:rsid w:val="2E847F26"/>
    <w:rsid w:val="2E8F09A4"/>
    <w:rsid w:val="2E993370"/>
    <w:rsid w:val="2EA26ABE"/>
    <w:rsid w:val="2EA74B75"/>
    <w:rsid w:val="2EB61295"/>
    <w:rsid w:val="2EBC7D53"/>
    <w:rsid w:val="2EEA307E"/>
    <w:rsid w:val="2EF53C20"/>
    <w:rsid w:val="2EFC5DDD"/>
    <w:rsid w:val="2F002CCF"/>
    <w:rsid w:val="2F0160A3"/>
    <w:rsid w:val="2F01643D"/>
    <w:rsid w:val="2F18561C"/>
    <w:rsid w:val="2F1A491A"/>
    <w:rsid w:val="2F2960CC"/>
    <w:rsid w:val="2F2F3D52"/>
    <w:rsid w:val="2F3B7B8B"/>
    <w:rsid w:val="2F443B8F"/>
    <w:rsid w:val="2F4530B9"/>
    <w:rsid w:val="2F4B7821"/>
    <w:rsid w:val="2F526911"/>
    <w:rsid w:val="2F612D64"/>
    <w:rsid w:val="2F665E9F"/>
    <w:rsid w:val="2F712CF7"/>
    <w:rsid w:val="2F7645B8"/>
    <w:rsid w:val="2F793C81"/>
    <w:rsid w:val="2F805714"/>
    <w:rsid w:val="2F8E5F5C"/>
    <w:rsid w:val="2FA21231"/>
    <w:rsid w:val="2FAD4759"/>
    <w:rsid w:val="2FB26C7E"/>
    <w:rsid w:val="2FC244D6"/>
    <w:rsid w:val="2FC40ECF"/>
    <w:rsid w:val="2FCA0967"/>
    <w:rsid w:val="2FD256B3"/>
    <w:rsid w:val="2FF117AD"/>
    <w:rsid w:val="2FF95633"/>
    <w:rsid w:val="30010F70"/>
    <w:rsid w:val="300C1417"/>
    <w:rsid w:val="300F7F13"/>
    <w:rsid w:val="30192360"/>
    <w:rsid w:val="301E3C00"/>
    <w:rsid w:val="3045713F"/>
    <w:rsid w:val="30500A5C"/>
    <w:rsid w:val="30752E77"/>
    <w:rsid w:val="308018A6"/>
    <w:rsid w:val="30804E19"/>
    <w:rsid w:val="3090288F"/>
    <w:rsid w:val="309B0CFB"/>
    <w:rsid w:val="309E4272"/>
    <w:rsid w:val="30B7307E"/>
    <w:rsid w:val="30DC45E8"/>
    <w:rsid w:val="30DD6027"/>
    <w:rsid w:val="30DE16AB"/>
    <w:rsid w:val="30E8723E"/>
    <w:rsid w:val="30F44A95"/>
    <w:rsid w:val="30F77A98"/>
    <w:rsid w:val="30FA21D8"/>
    <w:rsid w:val="310A3770"/>
    <w:rsid w:val="311B4010"/>
    <w:rsid w:val="311D5B14"/>
    <w:rsid w:val="312D1F98"/>
    <w:rsid w:val="313A7B85"/>
    <w:rsid w:val="31454E97"/>
    <w:rsid w:val="31497C50"/>
    <w:rsid w:val="314A019C"/>
    <w:rsid w:val="3162153D"/>
    <w:rsid w:val="31647576"/>
    <w:rsid w:val="31665E5D"/>
    <w:rsid w:val="316B0F75"/>
    <w:rsid w:val="316D6950"/>
    <w:rsid w:val="3171328C"/>
    <w:rsid w:val="317260A3"/>
    <w:rsid w:val="317F2BA7"/>
    <w:rsid w:val="31822EAF"/>
    <w:rsid w:val="31840D12"/>
    <w:rsid w:val="31846FF6"/>
    <w:rsid w:val="31881ABB"/>
    <w:rsid w:val="319268E9"/>
    <w:rsid w:val="319D6381"/>
    <w:rsid w:val="31A53A0B"/>
    <w:rsid w:val="31B23BA8"/>
    <w:rsid w:val="31C27F44"/>
    <w:rsid w:val="31C85770"/>
    <w:rsid w:val="31CA5CF8"/>
    <w:rsid w:val="31CB26CD"/>
    <w:rsid w:val="31D06A52"/>
    <w:rsid w:val="31F20023"/>
    <w:rsid w:val="31FA7AEE"/>
    <w:rsid w:val="31FB60C5"/>
    <w:rsid w:val="3209100C"/>
    <w:rsid w:val="32143183"/>
    <w:rsid w:val="32226597"/>
    <w:rsid w:val="3229317B"/>
    <w:rsid w:val="322C3282"/>
    <w:rsid w:val="32322050"/>
    <w:rsid w:val="3238698E"/>
    <w:rsid w:val="324968A9"/>
    <w:rsid w:val="324F1DD8"/>
    <w:rsid w:val="32563157"/>
    <w:rsid w:val="32581F23"/>
    <w:rsid w:val="32666821"/>
    <w:rsid w:val="326B7BBB"/>
    <w:rsid w:val="327A3DD6"/>
    <w:rsid w:val="327E6AD8"/>
    <w:rsid w:val="32946A84"/>
    <w:rsid w:val="32B145E6"/>
    <w:rsid w:val="32BC6631"/>
    <w:rsid w:val="32C05B65"/>
    <w:rsid w:val="32C46639"/>
    <w:rsid w:val="32C6418D"/>
    <w:rsid w:val="32D14A7F"/>
    <w:rsid w:val="32D26AE6"/>
    <w:rsid w:val="32E343F6"/>
    <w:rsid w:val="32E7195F"/>
    <w:rsid w:val="32E921F0"/>
    <w:rsid w:val="32F76D5D"/>
    <w:rsid w:val="32F86450"/>
    <w:rsid w:val="330244A4"/>
    <w:rsid w:val="331B37C6"/>
    <w:rsid w:val="331C390F"/>
    <w:rsid w:val="332948EB"/>
    <w:rsid w:val="335767A2"/>
    <w:rsid w:val="33610DDA"/>
    <w:rsid w:val="336B5528"/>
    <w:rsid w:val="33767D1F"/>
    <w:rsid w:val="337E330B"/>
    <w:rsid w:val="337F446B"/>
    <w:rsid w:val="339902E6"/>
    <w:rsid w:val="339E31DC"/>
    <w:rsid w:val="33A156DE"/>
    <w:rsid w:val="33AA162E"/>
    <w:rsid w:val="33B70359"/>
    <w:rsid w:val="33BA1B32"/>
    <w:rsid w:val="33C032CE"/>
    <w:rsid w:val="33E20DF0"/>
    <w:rsid w:val="34010D07"/>
    <w:rsid w:val="34087429"/>
    <w:rsid w:val="340B5F03"/>
    <w:rsid w:val="340C66AF"/>
    <w:rsid w:val="341315B5"/>
    <w:rsid w:val="34147AA7"/>
    <w:rsid w:val="341C7B90"/>
    <w:rsid w:val="342D3CE2"/>
    <w:rsid w:val="34343D6C"/>
    <w:rsid w:val="34347DC5"/>
    <w:rsid w:val="34380493"/>
    <w:rsid w:val="343F1874"/>
    <w:rsid w:val="34463967"/>
    <w:rsid w:val="344C08D2"/>
    <w:rsid w:val="345543D1"/>
    <w:rsid w:val="345A7367"/>
    <w:rsid w:val="345D2CD0"/>
    <w:rsid w:val="346C0AEA"/>
    <w:rsid w:val="347F540F"/>
    <w:rsid w:val="348352C7"/>
    <w:rsid w:val="34863322"/>
    <w:rsid w:val="348F7A0E"/>
    <w:rsid w:val="349A0B7D"/>
    <w:rsid w:val="34A14DB5"/>
    <w:rsid w:val="34B51A96"/>
    <w:rsid w:val="34C800BD"/>
    <w:rsid w:val="34D47C8A"/>
    <w:rsid w:val="34D64C91"/>
    <w:rsid w:val="34DB0CAC"/>
    <w:rsid w:val="34E96A96"/>
    <w:rsid w:val="34E972FC"/>
    <w:rsid w:val="34FF2166"/>
    <w:rsid w:val="35086B54"/>
    <w:rsid w:val="351C075B"/>
    <w:rsid w:val="35333FF2"/>
    <w:rsid w:val="353C75ED"/>
    <w:rsid w:val="353E791E"/>
    <w:rsid w:val="354008AB"/>
    <w:rsid w:val="354C4714"/>
    <w:rsid w:val="354C7B38"/>
    <w:rsid w:val="354F28B8"/>
    <w:rsid w:val="35562F9E"/>
    <w:rsid w:val="355C7D08"/>
    <w:rsid w:val="355D687A"/>
    <w:rsid w:val="356579E8"/>
    <w:rsid w:val="35691707"/>
    <w:rsid w:val="357225B4"/>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C4160"/>
    <w:rsid w:val="35F44E5C"/>
    <w:rsid w:val="35F45994"/>
    <w:rsid w:val="360164FC"/>
    <w:rsid w:val="3602050E"/>
    <w:rsid w:val="36026695"/>
    <w:rsid w:val="36101A49"/>
    <w:rsid w:val="361A2F27"/>
    <w:rsid w:val="36265F04"/>
    <w:rsid w:val="36297754"/>
    <w:rsid w:val="362C4E75"/>
    <w:rsid w:val="36366347"/>
    <w:rsid w:val="363F4D43"/>
    <w:rsid w:val="36567142"/>
    <w:rsid w:val="365C5BC7"/>
    <w:rsid w:val="365F765A"/>
    <w:rsid w:val="36627C0A"/>
    <w:rsid w:val="36693B36"/>
    <w:rsid w:val="366B0AAA"/>
    <w:rsid w:val="366D49A8"/>
    <w:rsid w:val="36752210"/>
    <w:rsid w:val="368873C4"/>
    <w:rsid w:val="36922B55"/>
    <w:rsid w:val="36980619"/>
    <w:rsid w:val="36991125"/>
    <w:rsid w:val="369D39FD"/>
    <w:rsid w:val="36B121C7"/>
    <w:rsid w:val="36B2486C"/>
    <w:rsid w:val="36CB71C7"/>
    <w:rsid w:val="36D27C18"/>
    <w:rsid w:val="36D512A9"/>
    <w:rsid w:val="36F414F3"/>
    <w:rsid w:val="36F51C8B"/>
    <w:rsid w:val="37002C93"/>
    <w:rsid w:val="370974B4"/>
    <w:rsid w:val="370A1EE0"/>
    <w:rsid w:val="371E6151"/>
    <w:rsid w:val="37277663"/>
    <w:rsid w:val="372A07F2"/>
    <w:rsid w:val="372B0451"/>
    <w:rsid w:val="37357964"/>
    <w:rsid w:val="37446333"/>
    <w:rsid w:val="37446A77"/>
    <w:rsid w:val="374552F8"/>
    <w:rsid w:val="374D0B20"/>
    <w:rsid w:val="374E71A6"/>
    <w:rsid w:val="376E6396"/>
    <w:rsid w:val="378A731A"/>
    <w:rsid w:val="378E3617"/>
    <w:rsid w:val="378E6C8A"/>
    <w:rsid w:val="37931A90"/>
    <w:rsid w:val="37A4082B"/>
    <w:rsid w:val="37A4627C"/>
    <w:rsid w:val="37A530D5"/>
    <w:rsid w:val="37B5292C"/>
    <w:rsid w:val="37BA6351"/>
    <w:rsid w:val="37C60AF7"/>
    <w:rsid w:val="37C93B72"/>
    <w:rsid w:val="37CA1257"/>
    <w:rsid w:val="37D46C26"/>
    <w:rsid w:val="37E67179"/>
    <w:rsid w:val="37F311D3"/>
    <w:rsid w:val="37F7242F"/>
    <w:rsid w:val="37F849C0"/>
    <w:rsid w:val="37F951A8"/>
    <w:rsid w:val="380579FE"/>
    <w:rsid w:val="380A2EB4"/>
    <w:rsid w:val="38151F2A"/>
    <w:rsid w:val="381D5340"/>
    <w:rsid w:val="382150C9"/>
    <w:rsid w:val="382372FE"/>
    <w:rsid w:val="38284CDE"/>
    <w:rsid w:val="382F19E6"/>
    <w:rsid w:val="383176CB"/>
    <w:rsid w:val="383B2EED"/>
    <w:rsid w:val="384C2D57"/>
    <w:rsid w:val="385F47DB"/>
    <w:rsid w:val="386A1921"/>
    <w:rsid w:val="386D1DFF"/>
    <w:rsid w:val="387F2A20"/>
    <w:rsid w:val="38876F05"/>
    <w:rsid w:val="38894DA5"/>
    <w:rsid w:val="388F012A"/>
    <w:rsid w:val="38915919"/>
    <w:rsid w:val="38981AB5"/>
    <w:rsid w:val="38A40C18"/>
    <w:rsid w:val="38AB306B"/>
    <w:rsid w:val="38BF2270"/>
    <w:rsid w:val="38C33701"/>
    <w:rsid w:val="38C43916"/>
    <w:rsid w:val="38C673F5"/>
    <w:rsid w:val="38D05F26"/>
    <w:rsid w:val="38D124F5"/>
    <w:rsid w:val="38D504F4"/>
    <w:rsid w:val="38D95A84"/>
    <w:rsid w:val="38E11AA1"/>
    <w:rsid w:val="38E46191"/>
    <w:rsid w:val="38F50C85"/>
    <w:rsid w:val="392B6A4C"/>
    <w:rsid w:val="392F27EF"/>
    <w:rsid w:val="3931540E"/>
    <w:rsid w:val="39346A78"/>
    <w:rsid w:val="393544DD"/>
    <w:rsid w:val="393962EC"/>
    <w:rsid w:val="39457868"/>
    <w:rsid w:val="394935B8"/>
    <w:rsid w:val="394B6187"/>
    <w:rsid w:val="394C557A"/>
    <w:rsid w:val="3952190F"/>
    <w:rsid w:val="395753F2"/>
    <w:rsid w:val="395C5A03"/>
    <w:rsid w:val="395D4BFE"/>
    <w:rsid w:val="397E700C"/>
    <w:rsid w:val="39834074"/>
    <w:rsid w:val="3987400F"/>
    <w:rsid w:val="39885108"/>
    <w:rsid w:val="39907940"/>
    <w:rsid w:val="399602F5"/>
    <w:rsid w:val="399B5B0D"/>
    <w:rsid w:val="39A05979"/>
    <w:rsid w:val="39A157D4"/>
    <w:rsid w:val="39BB78F7"/>
    <w:rsid w:val="39BC428E"/>
    <w:rsid w:val="39C46549"/>
    <w:rsid w:val="39CA1A60"/>
    <w:rsid w:val="39D3749A"/>
    <w:rsid w:val="39DA3C13"/>
    <w:rsid w:val="39DD49C2"/>
    <w:rsid w:val="39DD4ACE"/>
    <w:rsid w:val="39E11DB4"/>
    <w:rsid w:val="39E70CEA"/>
    <w:rsid w:val="39EC7454"/>
    <w:rsid w:val="39FD2FB3"/>
    <w:rsid w:val="3A1A155D"/>
    <w:rsid w:val="3A237175"/>
    <w:rsid w:val="3A2C0EC3"/>
    <w:rsid w:val="3A393A7A"/>
    <w:rsid w:val="3A47348C"/>
    <w:rsid w:val="3A66202B"/>
    <w:rsid w:val="3A711C68"/>
    <w:rsid w:val="3A796E46"/>
    <w:rsid w:val="3A7A245F"/>
    <w:rsid w:val="3A8B3C77"/>
    <w:rsid w:val="3A9A224E"/>
    <w:rsid w:val="3A9C1F8C"/>
    <w:rsid w:val="3A9D2551"/>
    <w:rsid w:val="3AA15A8E"/>
    <w:rsid w:val="3AA97F70"/>
    <w:rsid w:val="3AAA04AE"/>
    <w:rsid w:val="3ABA651A"/>
    <w:rsid w:val="3ABF42F5"/>
    <w:rsid w:val="3AC15B24"/>
    <w:rsid w:val="3ACA1E5F"/>
    <w:rsid w:val="3AF46F4A"/>
    <w:rsid w:val="3AFD37D0"/>
    <w:rsid w:val="3B016EE9"/>
    <w:rsid w:val="3B075C4E"/>
    <w:rsid w:val="3B2373FC"/>
    <w:rsid w:val="3B333CFE"/>
    <w:rsid w:val="3B352CBE"/>
    <w:rsid w:val="3B3A132E"/>
    <w:rsid w:val="3B3D3897"/>
    <w:rsid w:val="3B456D7F"/>
    <w:rsid w:val="3B4F7735"/>
    <w:rsid w:val="3B5E261D"/>
    <w:rsid w:val="3B616FBE"/>
    <w:rsid w:val="3B6F5B73"/>
    <w:rsid w:val="3B6F5D39"/>
    <w:rsid w:val="3B7B1D0B"/>
    <w:rsid w:val="3B805E82"/>
    <w:rsid w:val="3B873119"/>
    <w:rsid w:val="3BA35FC1"/>
    <w:rsid w:val="3BA566FD"/>
    <w:rsid w:val="3BA7008A"/>
    <w:rsid w:val="3BB47D9F"/>
    <w:rsid w:val="3BC1490E"/>
    <w:rsid w:val="3BDE5F43"/>
    <w:rsid w:val="3BE467E9"/>
    <w:rsid w:val="3BF10AAD"/>
    <w:rsid w:val="3BFF0071"/>
    <w:rsid w:val="3C042946"/>
    <w:rsid w:val="3C070D59"/>
    <w:rsid w:val="3C0E09BE"/>
    <w:rsid w:val="3C0F1954"/>
    <w:rsid w:val="3C1071B6"/>
    <w:rsid w:val="3C1E21B2"/>
    <w:rsid w:val="3C1E391D"/>
    <w:rsid w:val="3C294498"/>
    <w:rsid w:val="3C333216"/>
    <w:rsid w:val="3C355F50"/>
    <w:rsid w:val="3C36018F"/>
    <w:rsid w:val="3C3F04C8"/>
    <w:rsid w:val="3C4221E4"/>
    <w:rsid w:val="3C4F7D80"/>
    <w:rsid w:val="3C5B62A3"/>
    <w:rsid w:val="3C64689F"/>
    <w:rsid w:val="3C705845"/>
    <w:rsid w:val="3C722371"/>
    <w:rsid w:val="3C740DAA"/>
    <w:rsid w:val="3C7E65EC"/>
    <w:rsid w:val="3C812838"/>
    <w:rsid w:val="3C8555A2"/>
    <w:rsid w:val="3C95657F"/>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2D7A04"/>
    <w:rsid w:val="3D47670E"/>
    <w:rsid w:val="3D58163A"/>
    <w:rsid w:val="3D5A05E2"/>
    <w:rsid w:val="3D5C63D4"/>
    <w:rsid w:val="3D5E50E6"/>
    <w:rsid w:val="3D6368B4"/>
    <w:rsid w:val="3D68008C"/>
    <w:rsid w:val="3D7618FA"/>
    <w:rsid w:val="3D766E42"/>
    <w:rsid w:val="3D7727CD"/>
    <w:rsid w:val="3D776F69"/>
    <w:rsid w:val="3D791797"/>
    <w:rsid w:val="3D7D006C"/>
    <w:rsid w:val="3D804F1C"/>
    <w:rsid w:val="3D8522AA"/>
    <w:rsid w:val="3D935121"/>
    <w:rsid w:val="3D990197"/>
    <w:rsid w:val="3D9A0655"/>
    <w:rsid w:val="3D9E5F11"/>
    <w:rsid w:val="3DA1130D"/>
    <w:rsid w:val="3DB17297"/>
    <w:rsid w:val="3DCD6921"/>
    <w:rsid w:val="3DCE0050"/>
    <w:rsid w:val="3DD745F2"/>
    <w:rsid w:val="3DE37514"/>
    <w:rsid w:val="3DE548AC"/>
    <w:rsid w:val="3DE653F8"/>
    <w:rsid w:val="3DE72673"/>
    <w:rsid w:val="3DE97E37"/>
    <w:rsid w:val="3DEB1255"/>
    <w:rsid w:val="3E0371D0"/>
    <w:rsid w:val="3E0448CB"/>
    <w:rsid w:val="3E073B6A"/>
    <w:rsid w:val="3E0F25EA"/>
    <w:rsid w:val="3E146F59"/>
    <w:rsid w:val="3E237BCC"/>
    <w:rsid w:val="3E255AC9"/>
    <w:rsid w:val="3E33730D"/>
    <w:rsid w:val="3E3419DC"/>
    <w:rsid w:val="3E3D272D"/>
    <w:rsid w:val="3E4B2DC3"/>
    <w:rsid w:val="3E5A2792"/>
    <w:rsid w:val="3E607347"/>
    <w:rsid w:val="3E623E46"/>
    <w:rsid w:val="3E6B6DEC"/>
    <w:rsid w:val="3E7A1C88"/>
    <w:rsid w:val="3E8B095A"/>
    <w:rsid w:val="3E8E6C82"/>
    <w:rsid w:val="3E943FDD"/>
    <w:rsid w:val="3E9A19C5"/>
    <w:rsid w:val="3E9F5155"/>
    <w:rsid w:val="3EAC3BDD"/>
    <w:rsid w:val="3EB767A1"/>
    <w:rsid w:val="3ECF0F50"/>
    <w:rsid w:val="3ECF234A"/>
    <w:rsid w:val="3ED04ACA"/>
    <w:rsid w:val="3ED671CD"/>
    <w:rsid w:val="3EDA1970"/>
    <w:rsid w:val="3EE14A57"/>
    <w:rsid w:val="3EE21263"/>
    <w:rsid w:val="3EF0797C"/>
    <w:rsid w:val="3EFB258B"/>
    <w:rsid w:val="3F0861A5"/>
    <w:rsid w:val="3F144192"/>
    <w:rsid w:val="3F217DDA"/>
    <w:rsid w:val="3F384992"/>
    <w:rsid w:val="3F441B08"/>
    <w:rsid w:val="3F4A4087"/>
    <w:rsid w:val="3F5361F5"/>
    <w:rsid w:val="3F7E3C37"/>
    <w:rsid w:val="3F952814"/>
    <w:rsid w:val="3FA41C63"/>
    <w:rsid w:val="3FAB3D87"/>
    <w:rsid w:val="3FAB41A2"/>
    <w:rsid w:val="3FAE47F6"/>
    <w:rsid w:val="3FD24F54"/>
    <w:rsid w:val="3FE210C1"/>
    <w:rsid w:val="3FEB1C22"/>
    <w:rsid w:val="3FEB1D33"/>
    <w:rsid w:val="3FF44FD5"/>
    <w:rsid w:val="40057BF3"/>
    <w:rsid w:val="400A1CFC"/>
    <w:rsid w:val="401C0054"/>
    <w:rsid w:val="401E145A"/>
    <w:rsid w:val="40234A73"/>
    <w:rsid w:val="403618EC"/>
    <w:rsid w:val="403F2B19"/>
    <w:rsid w:val="40400533"/>
    <w:rsid w:val="405A424E"/>
    <w:rsid w:val="40671C01"/>
    <w:rsid w:val="406B3EC1"/>
    <w:rsid w:val="406B6CE3"/>
    <w:rsid w:val="406D461C"/>
    <w:rsid w:val="406F7D87"/>
    <w:rsid w:val="40825FDB"/>
    <w:rsid w:val="40907287"/>
    <w:rsid w:val="409238F2"/>
    <w:rsid w:val="409F3FC5"/>
    <w:rsid w:val="40AB3054"/>
    <w:rsid w:val="40BD153A"/>
    <w:rsid w:val="40C3250A"/>
    <w:rsid w:val="40CD7BD8"/>
    <w:rsid w:val="40CE24AF"/>
    <w:rsid w:val="40CF7250"/>
    <w:rsid w:val="40D07371"/>
    <w:rsid w:val="40D72999"/>
    <w:rsid w:val="40DF3ABC"/>
    <w:rsid w:val="40E87142"/>
    <w:rsid w:val="40F00A85"/>
    <w:rsid w:val="40F1013C"/>
    <w:rsid w:val="41003BD6"/>
    <w:rsid w:val="41053DED"/>
    <w:rsid w:val="410C0621"/>
    <w:rsid w:val="412506DF"/>
    <w:rsid w:val="41304351"/>
    <w:rsid w:val="413763BD"/>
    <w:rsid w:val="413B1BAB"/>
    <w:rsid w:val="414F41D7"/>
    <w:rsid w:val="414F7876"/>
    <w:rsid w:val="415A0FEF"/>
    <w:rsid w:val="41653B51"/>
    <w:rsid w:val="41676DCC"/>
    <w:rsid w:val="41687759"/>
    <w:rsid w:val="416C15E7"/>
    <w:rsid w:val="416E039C"/>
    <w:rsid w:val="41800377"/>
    <w:rsid w:val="418A1895"/>
    <w:rsid w:val="418B26ED"/>
    <w:rsid w:val="418D0CE3"/>
    <w:rsid w:val="41986119"/>
    <w:rsid w:val="41A63744"/>
    <w:rsid w:val="41AC6BA3"/>
    <w:rsid w:val="41AD5F07"/>
    <w:rsid w:val="41B730A3"/>
    <w:rsid w:val="41B737E0"/>
    <w:rsid w:val="41B77B6D"/>
    <w:rsid w:val="41CA3766"/>
    <w:rsid w:val="41D1580B"/>
    <w:rsid w:val="41D57639"/>
    <w:rsid w:val="41DC5EDF"/>
    <w:rsid w:val="41DD05DE"/>
    <w:rsid w:val="41E4117E"/>
    <w:rsid w:val="41EE6397"/>
    <w:rsid w:val="41F24303"/>
    <w:rsid w:val="41F52080"/>
    <w:rsid w:val="41F94D40"/>
    <w:rsid w:val="420850A2"/>
    <w:rsid w:val="42294221"/>
    <w:rsid w:val="422E207E"/>
    <w:rsid w:val="424A277B"/>
    <w:rsid w:val="42571AE1"/>
    <w:rsid w:val="42697E79"/>
    <w:rsid w:val="42730E0D"/>
    <w:rsid w:val="427409B9"/>
    <w:rsid w:val="42831021"/>
    <w:rsid w:val="42873CB7"/>
    <w:rsid w:val="428D595A"/>
    <w:rsid w:val="42A87389"/>
    <w:rsid w:val="42B63D6B"/>
    <w:rsid w:val="42D67001"/>
    <w:rsid w:val="42E06A10"/>
    <w:rsid w:val="42FE215A"/>
    <w:rsid w:val="43112BE5"/>
    <w:rsid w:val="431B56C6"/>
    <w:rsid w:val="431C7B04"/>
    <w:rsid w:val="432E5E21"/>
    <w:rsid w:val="43374B22"/>
    <w:rsid w:val="433C41B8"/>
    <w:rsid w:val="433D2335"/>
    <w:rsid w:val="433F459E"/>
    <w:rsid w:val="43445D4A"/>
    <w:rsid w:val="43476354"/>
    <w:rsid w:val="435767A3"/>
    <w:rsid w:val="435F2D04"/>
    <w:rsid w:val="4363090C"/>
    <w:rsid w:val="436A2192"/>
    <w:rsid w:val="438629D9"/>
    <w:rsid w:val="438B6310"/>
    <w:rsid w:val="439C3431"/>
    <w:rsid w:val="439D0E7C"/>
    <w:rsid w:val="43A26A83"/>
    <w:rsid w:val="43CF2447"/>
    <w:rsid w:val="43D67A91"/>
    <w:rsid w:val="43E21F58"/>
    <w:rsid w:val="43E30134"/>
    <w:rsid w:val="43E35EF0"/>
    <w:rsid w:val="43E519F2"/>
    <w:rsid w:val="43F76F69"/>
    <w:rsid w:val="43FC0DB2"/>
    <w:rsid w:val="43FC5CE0"/>
    <w:rsid w:val="440D1A30"/>
    <w:rsid w:val="442F07CA"/>
    <w:rsid w:val="44373147"/>
    <w:rsid w:val="444109FB"/>
    <w:rsid w:val="444E22EA"/>
    <w:rsid w:val="44584267"/>
    <w:rsid w:val="44705173"/>
    <w:rsid w:val="44740841"/>
    <w:rsid w:val="4476407C"/>
    <w:rsid w:val="447B4A66"/>
    <w:rsid w:val="447D4136"/>
    <w:rsid w:val="447F6EC7"/>
    <w:rsid w:val="447F7082"/>
    <w:rsid w:val="448B5845"/>
    <w:rsid w:val="448C73DD"/>
    <w:rsid w:val="44907237"/>
    <w:rsid w:val="449D7968"/>
    <w:rsid w:val="44B53006"/>
    <w:rsid w:val="44BA1648"/>
    <w:rsid w:val="44BB150F"/>
    <w:rsid w:val="44C87C0F"/>
    <w:rsid w:val="44DF6F1B"/>
    <w:rsid w:val="44FE2E90"/>
    <w:rsid w:val="45385EDA"/>
    <w:rsid w:val="45446179"/>
    <w:rsid w:val="454E4F75"/>
    <w:rsid w:val="454E6B7A"/>
    <w:rsid w:val="4551463D"/>
    <w:rsid w:val="45557F1D"/>
    <w:rsid w:val="456C4CA4"/>
    <w:rsid w:val="456E35EA"/>
    <w:rsid w:val="457736FF"/>
    <w:rsid w:val="45790DCE"/>
    <w:rsid w:val="457E31A2"/>
    <w:rsid w:val="458B757C"/>
    <w:rsid w:val="45917B8A"/>
    <w:rsid w:val="459244BE"/>
    <w:rsid w:val="459F2381"/>
    <w:rsid w:val="45A663F1"/>
    <w:rsid w:val="45B64B84"/>
    <w:rsid w:val="45E526A6"/>
    <w:rsid w:val="45E826B2"/>
    <w:rsid w:val="45E9423E"/>
    <w:rsid w:val="45EF7955"/>
    <w:rsid w:val="45F4334C"/>
    <w:rsid w:val="4605310E"/>
    <w:rsid w:val="462625D4"/>
    <w:rsid w:val="463B790C"/>
    <w:rsid w:val="46466453"/>
    <w:rsid w:val="464F73BE"/>
    <w:rsid w:val="465304B6"/>
    <w:rsid w:val="46545B7B"/>
    <w:rsid w:val="4662020E"/>
    <w:rsid w:val="466244F1"/>
    <w:rsid w:val="46625ABA"/>
    <w:rsid w:val="4671651F"/>
    <w:rsid w:val="46787358"/>
    <w:rsid w:val="467A6815"/>
    <w:rsid w:val="468A27AC"/>
    <w:rsid w:val="4691575A"/>
    <w:rsid w:val="4697672B"/>
    <w:rsid w:val="46981A1E"/>
    <w:rsid w:val="46987D2F"/>
    <w:rsid w:val="46995896"/>
    <w:rsid w:val="469D5DE8"/>
    <w:rsid w:val="46A35C12"/>
    <w:rsid w:val="46A55B0E"/>
    <w:rsid w:val="46A82992"/>
    <w:rsid w:val="46AD7A54"/>
    <w:rsid w:val="46B419BE"/>
    <w:rsid w:val="46B640D3"/>
    <w:rsid w:val="46B64675"/>
    <w:rsid w:val="46C64932"/>
    <w:rsid w:val="46CD1F17"/>
    <w:rsid w:val="46CF28DE"/>
    <w:rsid w:val="46D67289"/>
    <w:rsid w:val="46DD1D17"/>
    <w:rsid w:val="46E1018C"/>
    <w:rsid w:val="46E53AB0"/>
    <w:rsid w:val="46F37479"/>
    <w:rsid w:val="46FB2D55"/>
    <w:rsid w:val="46FC2FE8"/>
    <w:rsid w:val="470269A9"/>
    <w:rsid w:val="47033281"/>
    <w:rsid w:val="47065799"/>
    <w:rsid w:val="47073BE8"/>
    <w:rsid w:val="471A2C54"/>
    <w:rsid w:val="4721736C"/>
    <w:rsid w:val="47333B1B"/>
    <w:rsid w:val="47351654"/>
    <w:rsid w:val="473D0BD8"/>
    <w:rsid w:val="47457188"/>
    <w:rsid w:val="47555092"/>
    <w:rsid w:val="47666951"/>
    <w:rsid w:val="47683159"/>
    <w:rsid w:val="476E03C5"/>
    <w:rsid w:val="4797372B"/>
    <w:rsid w:val="479D7800"/>
    <w:rsid w:val="47A95F90"/>
    <w:rsid w:val="47B079D0"/>
    <w:rsid w:val="47B42819"/>
    <w:rsid w:val="47B47DC2"/>
    <w:rsid w:val="47BC3466"/>
    <w:rsid w:val="47DD6A91"/>
    <w:rsid w:val="47E14557"/>
    <w:rsid w:val="47EB0853"/>
    <w:rsid w:val="47FA20F9"/>
    <w:rsid w:val="47FE7F8B"/>
    <w:rsid w:val="47FF3A74"/>
    <w:rsid w:val="480B7A59"/>
    <w:rsid w:val="48111DC2"/>
    <w:rsid w:val="48156BFB"/>
    <w:rsid w:val="482B39B5"/>
    <w:rsid w:val="482D350F"/>
    <w:rsid w:val="483C2A8C"/>
    <w:rsid w:val="48424FA1"/>
    <w:rsid w:val="484647AE"/>
    <w:rsid w:val="484F1901"/>
    <w:rsid w:val="485814E7"/>
    <w:rsid w:val="48594C05"/>
    <w:rsid w:val="485D5413"/>
    <w:rsid w:val="485F61F3"/>
    <w:rsid w:val="486D4001"/>
    <w:rsid w:val="48740F16"/>
    <w:rsid w:val="48850976"/>
    <w:rsid w:val="48942964"/>
    <w:rsid w:val="489B4431"/>
    <w:rsid w:val="489F0E5C"/>
    <w:rsid w:val="48A36B1C"/>
    <w:rsid w:val="48A76BEF"/>
    <w:rsid w:val="48AF255D"/>
    <w:rsid w:val="48B16C29"/>
    <w:rsid w:val="48B305F1"/>
    <w:rsid w:val="48B470F8"/>
    <w:rsid w:val="48BE4D55"/>
    <w:rsid w:val="48C72E35"/>
    <w:rsid w:val="48C82BD7"/>
    <w:rsid w:val="48C848BC"/>
    <w:rsid w:val="48D9514F"/>
    <w:rsid w:val="48DC218B"/>
    <w:rsid w:val="48EB377A"/>
    <w:rsid w:val="48F447F8"/>
    <w:rsid w:val="49075A63"/>
    <w:rsid w:val="490933FA"/>
    <w:rsid w:val="490F7C4C"/>
    <w:rsid w:val="491A24B1"/>
    <w:rsid w:val="49224F55"/>
    <w:rsid w:val="49241D45"/>
    <w:rsid w:val="4935171C"/>
    <w:rsid w:val="49366254"/>
    <w:rsid w:val="49432B91"/>
    <w:rsid w:val="494502AA"/>
    <w:rsid w:val="494A12C6"/>
    <w:rsid w:val="495C3370"/>
    <w:rsid w:val="496409A2"/>
    <w:rsid w:val="49707759"/>
    <w:rsid w:val="49715E0F"/>
    <w:rsid w:val="498D1216"/>
    <w:rsid w:val="49927DFC"/>
    <w:rsid w:val="4995554E"/>
    <w:rsid w:val="499A3374"/>
    <w:rsid w:val="499B3646"/>
    <w:rsid w:val="499C3504"/>
    <w:rsid w:val="49A43EE6"/>
    <w:rsid w:val="49AB3DB8"/>
    <w:rsid w:val="49B4201A"/>
    <w:rsid w:val="49B96AF0"/>
    <w:rsid w:val="49C20C6C"/>
    <w:rsid w:val="49C21924"/>
    <w:rsid w:val="49CE0C89"/>
    <w:rsid w:val="49D93C20"/>
    <w:rsid w:val="49DA3FD3"/>
    <w:rsid w:val="49FF72E7"/>
    <w:rsid w:val="4A030BE9"/>
    <w:rsid w:val="4A043153"/>
    <w:rsid w:val="4A0573EC"/>
    <w:rsid w:val="4A06116C"/>
    <w:rsid w:val="4A070E8E"/>
    <w:rsid w:val="4A09499E"/>
    <w:rsid w:val="4A096C36"/>
    <w:rsid w:val="4A10420D"/>
    <w:rsid w:val="4A1F39FA"/>
    <w:rsid w:val="4A381BA6"/>
    <w:rsid w:val="4A3926E2"/>
    <w:rsid w:val="4A4172CE"/>
    <w:rsid w:val="4A427C1B"/>
    <w:rsid w:val="4A43236C"/>
    <w:rsid w:val="4A450E0B"/>
    <w:rsid w:val="4A4A176A"/>
    <w:rsid w:val="4A4D1B2E"/>
    <w:rsid w:val="4A5E7531"/>
    <w:rsid w:val="4A6C0FC7"/>
    <w:rsid w:val="4A6D7FF3"/>
    <w:rsid w:val="4A7413BF"/>
    <w:rsid w:val="4A7A4FC1"/>
    <w:rsid w:val="4A7D09F3"/>
    <w:rsid w:val="4A7F0E00"/>
    <w:rsid w:val="4A805A30"/>
    <w:rsid w:val="4A83695E"/>
    <w:rsid w:val="4A840EFE"/>
    <w:rsid w:val="4A9876DD"/>
    <w:rsid w:val="4A9F32F8"/>
    <w:rsid w:val="4AA75186"/>
    <w:rsid w:val="4AB21240"/>
    <w:rsid w:val="4ABC0CF4"/>
    <w:rsid w:val="4ABE68A7"/>
    <w:rsid w:val="4AC4256B"/>
    <w:rsid w:val="4AC860DD"/>
    <w:rsid w:val="4AD162A8"/>
    <w:rsid w:val="4AD25C89"/>
    <w:rsid w:val="4AD768C6"/>
    <w:rsid w:val="4AE73F10"/>
    <w:rsid w:val="4AF00DC0"/>
    <w:rsid w:val="4AF902F5"/>
    <w:rsid w:val="4AF94D42"/>
    <w:rsid w:val="4B0078B7"/>
    <w:rsid w:val="4B110F17"/>
    <w:rsid w:val="4B18560D"/>
    <w:rsid w:val="4B376E2E"/>
    <w:rsid w:val="4B385AE2"/>
    <w:rsid w:val="4B53122B"/>
    <w:rsid w:val="4B662E6E"/>
    <w:rsid w:val="4B705844"/>
    <w:rsid w:val="4B7224D0"/>
    <w:rsid w:val="4B7A3C96"/>
    <w:rsid w:val="4B7D4F5D"/>
    <w:rsid w:val="4B82716C"/>
    <w:rsid w:val="4B8A2918"/>
    <w:rsid w:val="4B8E03BA"/>
    <w:rsid w:val="4B901807"/>
    <w:rsid w:val="4B973B0C"/>
    <w:rsid w:val="4B9B25E4"/>
    <w:rsid w:val="4B9C23AF"/>
    <w:rsid w:val="4BAD4CA2"/>
    <w:rsid w:val="4BBB2E7D"/>
    <w:rsid w:val="4BC32BD0"/>
    <w:rsid w:val="4BC456EF"/>
    <w:rsid w:val="4BC647B0"/>
    <w:rsid w:val="4BCA59FB"/>
    <w:rsid w:val="4BDF4B49"/>
    <w:rsid w:val="4BE57E16"/>
    <w:rsid w:val="4BE819D0"/>
    <w:rsid w:val="4BE8649D"/>
    <w:rsid w:val="4C0236B4"/>
    <w:rsid w:val="4C0B2CC1"/>
    <w:rsid w:val="4C175333"/>
    <w:rsid w:val="4C192F75"/>
    <w:rsid w:val="4C1E085C"/>
    <w:rsid w:val="4C20259F"/>
    <w:rsid w:val="4C2A5771"/>
    <w:rsid w:val="4C2C4418"/>
    <w:rsid w:val="4C312ECF"/>
    <w:rsid w:val="4C3A4874"/>
    <w:rsid w:val="4C3D1523"/>
    <w:rsid w:val="4C422CA7"/>
    <w:rsid w:val="4C5035A1"/>
    <w:rsid w:val="4C5B6F9D"/>
    <w:rsid w:val="4C5F0B5D"/>
    <w:rsid w:val="4C64471A"/>
    <w:rsid w:val="4C77619E"/>
    <w:rsid w:val="4C860543"/>
    <w:rsid w:val="4C880367"/>
    <w:rsid w:val="4C8C716F"/>
    <w:rsid w:val="4C8E48D8"/>
    <w:rsid w:val="4C974009"/>
    <w:rsid w:val="4CAE114F"/>
    <w:rsid w:val="4CB6620E"/>
    <w:rsid w:val="4CC17C3E"/>
    <w:rsid w:val="4CC41035"/>
    <w:rsid w:val="4CC42462"/>
    <w:rsid w:val="4CC44A93"/>
    <w:rsid w:val="4CC45C6F"/>
    <w:rsid w:val="4CCD5921"/>
    <w:rsid w:val="4CD550D5"/>
    <w:rsid w:val="4CDA21DD"/>
    <w:rsid w:val="4CF04CFC"/>
    <w:rsid w:val="4CF26BC3"/>
    <w:rsid w:val="4CFB51DB"/>
    <w:rsid w:val="4D0F1680"/>
    <w:rsid w:val="4D1D6CA0"/>
    <w:rsid w:val="4D2609C6"/>
    <w:rsid w:val="4D2F5C2A"/>
    <w:rsid w:val="4D33448A"/>
    <w:rsid w:val="4D33583C"/>
    <w:rsid w:val="4D3A111C"/>
    <w:rsid w:val="4D3F4840"/>
    <w:rsid w:val="4D410392"/>
    <w:rsid w:val="4D427BBD"/>
    <w:rsid w:val="4D454759"/>
    <w:rsid w:val="4D570519"/>
    <w:rsid w:val="4D5C5732"/>
    <w:rsid w:val="4D656800"/>
    <w:rsid w:val="4D705706"/>
    <w:rsid w:val="4D7E326B"/>
    <w:rsid w:val="4D7F5FBF"/>
    <w:rsid w:val="4D891158"/>
    <w:rsid w:val="4D8B34C7"/>
    <w:rsid w:val="4D8D11C1"/>
    <w:rsid w:val="4D922BF5"/>
    <w:rsid w:val="4D9B5A29"/>
    <w:rsid w:val="4DA53BC8"/>
    <w:rsid w:val="4DB41824"/>
    <w:rsid w:val="4DC263AE"/>
    <w:rsid w:val="4DC31B92"/>
    <w:rsid w:val="4DD12C63"/>
    <w:rsid w:val="4DD776ED"/>
    <w:rsid w:val="4DDF6E13"/>
    <w:rsid w:val="4DE60E50"/>
    <w:rsid w:val="4DF20FEE"/>
    <w:rsid w:val="4DFD2EEA"/>
    <w:rsid w:val="4E0939E5"/>
    <w:rsid w:val="4E176DF3"/>
    <w:rsid w:val="4E184A30"/>
    <w:rsid w:val="4E1A2F68"/>
    <w:rsid w:val="4E1E24A4"/>
    <w:rsid w:val="4E210A5C"/>
    <w:rsid w:val="4E2C6307"/>
    <w:rsid w:val="4E374BFB"/>
    <w:rsid w:val="4E3A2C21"/>
    <w:rsid w:val="4E4475F5"/>
    <w:rsid w:val="4E587463"/>
    <w:rsid w:val="4E68543B"/>
    <w:rsid w:val="4E694E99"/>
    <w:rsid w:val="4E795FE9"/>
    <w:rsid w:val="4E797F06"/>
    <w:rsid w:val="4E904370"/>
    <w:rsid w:val="4E9F5613"/>
    <w:rsid w:val="4EAC241A"/>
    <w:rsid w:val="4EB150E4"/>
    <w:rsid w:val="4EB67945"/>
    <w:rsid w:val="4ECA2CB3"/>
    <w:rsid w:val="4ECD01A7"/>
    <w:rsid w:val="4ED21D53"/>
    <w:rsid w:val="4ED41593"/>
    <w:rsid w:val="4EDF3176"/>
    <w:rsid w:val="4EE4117D"/>
    <w:rsid w:val="4EE61722"/>
    <w:rsid w:val="4EE86D63"/>
    <w:rsid w:val="4EEC3838"/>
    <w:rsid w:val="4EEE11A3"/>
    <w:rsid w:val="4EFA78B0"/>
    <w:rsid w:val="4EFE4EC2"/>
    <w:rsid w:val="4EFF3444"/>
    <w:rsid w:val="4F0441E5"/>
    <w:rsid w:val="4F075A64"/>
    <w:rsid w:val="4F155F27"/>
    <w:rsid w:val="4F1A238F"/>
    <w:rsid w:val="4F1E6118"/>
    <w:rsid w:val="4F264DF3"/>
    <w:rsid w:val="4F3D4163"/>
    <w:rsid w:val="4F50208E"/>
    <w:rsid w:val="4F584C20"/>
    <w:rsid w:val="4F5D4AEF"/>
    <w:rsid w:val="4F6E3F15"/>
    <w:rsid w:val="4F7278C6"/>
    <w:rsid w:val="4F7A0175"/>
    <w:rsid w:val="4F7C1B74"/>
    <w:rsid w:val="4F805143"/>
    <w:rsid w:val="4F823D55"/>
    <w:rsid w:val="4F85034E"/>
    <w:rsid w:val="4F9775BC"/>
    <w:rsid w:val="4F983E33"/>
    <w:rsid w:val="4F9B5328"/>
    <w:rsid w:val="4FAB3627"/>
    <w:rsid w:val="4FB40C2C"/>
    <w:rsid w:val="4FBA52BE"/>
    <w:rsid w:val="4FBB5569"/>
    <w:rsid w:val="4FBF1E32"/>
    <w:rsid w:val="4FC236B6"/>
    <w:rsid w:val="4FC803AA"/>
    <w:rsid w:val="4FD154B6"/>
    <w:rsid w:val="4FD365FC"/>
    <w:rsid w:val="4FD62D61"/>
    <w:rsid w:val="4FDC6418"/>
    <w:rsid w:val="4FE15781"/>
    <w:rsid w:val="4FE3603D"/>
    <w:rsid w:val="4FF3706E"/>
    <w:rsid w:val="4FF5506D"/>
    <w:rsid w:val="4FF82C19"/>
    <w:rsid w:val="4FFF3806"/>
    <w:rsid w:val="50046739"/>
    <w:rsid w:val="50095827"/>
    <w:rsid w:val="50100572"/>
    <w:rsid w:val="50186BF6"/>
    <w:rsid w:val="501D3D62"/>
    <w:rsid w:val="50236D98"/>
    <w:rsid w:val="502B3674"/>
    <w:rsid w:val="502C4247"/>
    <w:rsid w:val="502D25A0"/>
    <w:rsid w:val="50347D28"/>
    <w:rsid w:val="503D5373"/>
    <w:rsid w:val="504261AC"/>
    <w:rsid w:val="5059498C"/>
    <w:rsid w:val="505E7957"/>
    <w:rsid w:val="505F1426"/>
    <w:rsid w:val="50607726"/>
    <w:rsid w:val="506309DB"/>
    <w:rsid w:val="506A1369"/>
    <w:rsid w:val="50752AF6"/>
    <w:rsid w:val="508431ED"/>
    <w:rsid w:val="509F1AB5"/>
    <w:rsid w:val="50A21629"/>
    <w:rsid w:val="50A355DD"/>
    <w:rsid w:val="50B139BD"/>
    <w:rsid w:val="50B30631"/>
    <w:rsid w:val="50BC25BD"/>
    <w:rsid w:val="50BD1498"/>
    <w:rsid w:val="50BE1B1D"/>
    <w:rsid w:val="50C51F05"/>
    <w:rsid w:val="50C65E30"/>
    <w:rsid w:val="50D228CF"/>
    <w:rsid w:val="50E63519"/>
    <w:rsid w:val="50EB19E9"/>
    <w:rsid w:val="50ED76FB"/>
    <w:rsid w:val="51131870"/>
    <w:rsid w:val="511661A7"/>
    <w:rsid w:val="51186B87"/>
    <w:rsid w:val="51187610"/>
    <w:rsid w:val="512A5CDE"/>
    <w:rsid w:val="51307008"/>
    <w:rsid w:val="51375EB3"/>
    <w:rsid w:val="513853CC"/>
    <w:rsid w:val="51392D77"/>
    <w:rsid w:val="513F081D"/>
    <w:rsid w:val="514C1E16"/>
    <w:rsid w:val="51556F97"/>
    <w:rsid w:val="51584266"/>
    <w:rsid w:val="515A64E3"/>
    <w:rsid w:val="515C30A6"/>
    <w:rsid w:val="5161698E"/>
    <w:rsid w:val="517C7EB0"/>
    <w:rsid w:val="517F00BC"/>
    <w:rsid w:val="5195533B"/>
    <w:rsid w:val="519B519C"/>
    <w:rsid w:val="519D2F03"/>
    <w:rsid w:val="51A1385A"/>
    <w:rsid w:val="51BE2EAE"/>
    <w:rsid w:val="51C0667D"/>
    <w:rsid w:val="51C32DF8"/>
    <w:rsid w:val="51DA5890"/>
    <w:rsid w:val="51EE7B3E"/>
    <w:rsid w:val="51F473EF"/>
    <w:rsid w:val="51F96848"/>
    <w:rsid w:val="52073487"/>
    <w:rsid w:val="521C5D43"/>
    <w:rsid w:val="521D7ED7"/>
    <w:rsid w:val="52250060"/>
    <w:rsid w:val="5239194F"/>
    <w:rsid w:val="523D3983"/>
    <w:rsid w:val="524C4A57"/>
    <w:rsid w:val="52612620"/>
    <w:rsid w:val="526A546C"/>
    <w:rsid w:val="52790FD9"/>
    <w:rsid w:val="528C5E23"/>
    <w:rsid w:val="52962E96"/>
    <w:rsid w:val="529F0D9B"/>
    <w:rsid w:val="52C60EA3"/>
    <w:rsid w:val="52CA3D8F"/>
    <w:rsid w:val="52CB470E"/>
    <w:rsid w:val="52CD21D8"/>
    <w:rsid w:val="52CF0A4A"/>
    <w:rsid w:val="52DD5B35"/>
    <w:rsid w:val="52DF42EC"/>
    <w:rsid w:val="52E427EA"/>
    <w:rsid w:val="52E933CE"/>
    <w:rsid w:val="52EF0051"/>
    <w:rsid w:val="52FC1C88"/>
    <w:rsid w:val="530B2505"/>
    <w:rsid w:val="53112C1D"/>
    <w:rsid w:val="53155215"/>
    <w:rsid w:val="531621BA"/>
    <w:rsid w:val="531D0F10"/>
    <w:rsid w:val="531F319F"/>
    <w:rsid w:val="532726FC"/>
    <w:rsid w:val="533E0346"/>
    <w:rsid w:val="534246C3"/>
    <w:rsid w:val="5345086D"/>
    <w:rsid w:val="53493C6B"/>
    <w:rsid w:val="53495ACD"/>
    <w:rsid w:val="534A1EF2"/>
    <w:rsid w:val="535337EC"/>
    <w:rsid w:val="53556970"/>
    <w:rsid w:val="5366542B"/>
    <w:rsid w:val="536D41AE"/>
    <w:rsid w:val="536F7573"/>
    <w:rsid w:val="53763151"/>
    <w:rsid w:val="53794E20"/>
    <w:rsid w:val="5391597D"/>
    <w:rsid w:val="53943B08"/>
    <w:rsid w:val="53947DE7"/>
    <w:rsid w:val="53A27D95"/>
    <w:rsid w:val="53A911A1"/>
    <w:rsid w:val="53B51AC2"/>
    <w:rsid w:val="53C979A0"/>
    <w:rsid w:val="53D1796A"/>
    <w:rsid w:val="53DB35A3"/>
    <w:rsid w:val="53DC2808"/>
    <w:rsid w:val="53E07B00"/>
    <w:rsid w:val="54002BFD"/>
    <w:rsid w:val="54070645"/>
    <w:rsid w:val="542A5504"/>
    <w:rsid w:val="542F7A60"/>
    <w:rsid w:val="544C4959"/>
    <w:rsid w:val="54550067"/>
    <w:rsid w:val="54580F5A"/>
    <w:rsid w:val="5478695B"/>
    <w:rsid w:val="54860559"/>
    <w:rsid w:val="548810E8"/>
    <w:rsid w:val="549438A5"/>
    <w:rsid w:val="549C1B42"/>
    <w:rsid w:val="549C6534"/>
    <w:rsid w:val="54A14490"/>
    <w:rsid w:val="54AB36A1"/>
    <w:rsid w:val="54B171C4"/>
    <w:rsid w:val="54B365F1"/>
    <w:rsid w:val="54B62C99"/>
    <w:rsid w:val="54C407BB"/>
    <w:rsid w:val="54DF688B"/>
    <w:rsid w:val="54E46D72"/>
    <w:rsid w:val="54E95643"/>
    <w:rsid w:val="550E6C32"/>
    <w:rsid w:val="55242C68"/>
    <w:rsid w:val="554E0863"/>
    <w:rsid w:val="555737A6"/>
    <w:rsid w:val="555953EB"/>
    <w:rsid w:val="555D6B72"/>
    <w:rsid w:val="55611FED"/>
    <w:rsid w:val="55620769"/>
    <w:rsid w:val="556C1CC4"/>
    <w:rsid w:val="55712540"/>
    <w:rsid w:val="5577741D"/>
    <w:rsid w:val="558126EC"/>
    <w:rsid w:val="55883669"/>
    <w:rsid w:val="558A44CE"/>
    <w:rsid w:val="558E4D98"/>
    <w:rsid w:val="559537DA"/>
    <w:rsid w:val="559E1F38"/>
    <w:rsid w:val="55A27C85"/>
    <w:rsid w:val="55B403DD"/>
    <w:rsid w:val="55C0140E"/>
    <w:rsid w:val="55CF48E7"/>
    <w:rsid w:val="55D0342A"/>
    <w:rsid w:val="55D849A1"/>
    <w:rsid w:val="55E31A15"/>
    <w:rsid w:val="55E5367A"/>
    <w:rsid w:val="55F03258"/>
    <w:rsid w:val="55F124CC"/>
    <w:rsid w:val="56214A7B"/>
    <w:rsid w:val="562E1F90"/>
    <w:rsid w:val="56373380"/>
    <w:rsid w:val="563B616D"/>
    <w:rsid w:val="56436207"/>
    <w:rsid w:val="56641B2F"/>
    <w:rsid w:val="566510CB"/>
    <w:rsid w:val="567215D4"/>
    <w:rsid w:val="56786B34"/>
    <w:rsid w:val="567A6CC0"/>
    <w:rsid w:val="567D540A"/>
    <w:rsid w:val="568D0940"/>
    <w:rsid w:val="56927DA4"/>
    <w:rsid w:val="56A04928"/>
    <w:rsid w:val="56A10B6B"/>
    <w:rsid w:val="56A50EBB"/>
    <w:rsid w:val="56AD339E"/>
    <w:rsid w:val="56B16CBD"/>
    <w:rsid w:val="56B8020E"/>
    <w:rsid w:val="56B96F66"/>
    <w:rsid w:val="56BE75C0"/>
    <w:rsid w:val="56C71CAD"/>
    <w:rsid w:val="56CE5F20"/>
    <w:rsid w:val="56D20B58"/>
    <w:rsid w:val="56D94EEC"/>
    <w:rsid w:val="56DA3EBA"/>
    <w:rsid w:val="56E33383"/>
    <w:rsid w:val="56ED5E03"/>
    <w:rsid w:val="56F508A4"/>
    <w:rsid w:val="56FB0134"/>
    <w:rsid w:val="56FC3D3B"/>
    <w:rsid w:val="57012351"/>
    <w:rsid w:val="57030643"/>
    <w:rsid w:val="57095761"/>
    <w:rsid w:val="5714687C"/>
    <w:rsid w:val="5718006E"/>
    <w:rsid w:val="57292292"/>
    <w:rsid w:val="572B1D87"/>
    <w:rsid w:val="572E7E52"/>
    <w:rsid w:val="573403E6"/>
    <w:rsid w:val="573459F0"/>
    <w:rsid w:val="573B3910"/>
    <w:rsid w:val="574460A0"/>
    <w:rsid w:val="57484376"/>
    <w:rsid w:val="574B4B12"/>
    <w:rsid w:val="575425F9"/>
    <w:rsid w:val="576971D8"/>
    <w:rsid w:val="57702374"/>
    <w:rsid w:val="57780ED4"/>
    <w:rsid w:val="577F2D7F"/>
    <w:rsid w:val="579A7C07"/>
    <w:rsid w:val="57A46FEE"/>
    <w:rsid w:val="57B02763"/>
    <w:rsid w:val="57B6547E"/>
    <w:rsid w:val="57C17FAD"/>
    <w:rsid w:val="57CE18E8"/>
    <w:rsid w:val="57D01AAC"/>
    <w:rsid w:val="57DF6500"/>
    <w:rsid w:val="57E277C7"/>
    <w:rsid w:val="57E73B61"/>
    <w:rsid w:val="57EB0E25"/>
    <w:rsid w:val="57F01737"/>
    <w:rsid w:val="57F73696"/>
    <w:rsid w:val="5803475B"/>
    <w:rsid w:val="580A6FBE"/>
    <w:rsid w:val="580F5BC1"/>
    <w:rsid w:val="581F3076"/>
    <w:rsid w:val="5822786C"/>
    <w:rsid w:val="58243371"/>
    <w:rsid w:val="5835010B"/>
    <w:rsid w:val="583D4409"/>
    <w:rsid w:val="583F4207"/>
    <w:rsid w:val="585079CF"/>
    <w:rsid w:val="585328D1"/>
    <w:rsid w:val="58590DD2"/>
    <w:rsid w:val="58690F54"/>
    <w:rsid w:val="586E1447"/>
    <w:rsid w:val="5878285F"/>
    <w:rsid w:val="587E2D46"/>
    <w:rsid w:val="588509DD"/>
    <w:rsid w:val="5893393C"/>
    <w:rsid w:val="58953B9F"/>
    <w:rsid w:val="58957A8C"/>
    <w:rsid w:val="589C0BA1"/>
    <w:rsid w:val="589F18E4"/>
    <w:rsid w:val="58A079F7"/>
    <w:rsid w:val="58A26665"/>
    <w:rsid w:val="58B156C4"/>
    <w:rsid w:val="58B8443B"/>
    <w:rsid w:val="58BC4002"/>
    <w:rsid w:val="58CA785A"/>
    <w:rsid w:val="58DB456A"/>
    <w:rsid w:val="58E569EF"/>
    <w:rsid w:val="58E909DD"/>
    <w:rsid w:val="58EB1C90"/>
    <w:rsid w:val="58F57D12"/>
    <w:rsid w:val="59117058"/>
    <w:rsid w:val="591E1D2C"/>
    <w:rsid w:val="59241C32"/>
    <w:rsid w:val="59267EF0"/>
    <w:rsid w:val="59421F7E"/>
    <w:rsid w:val="59424509"/>
    <w:rsid w:val="594248F1"/>
    <w:rsid w:val="594935F2"/>
    <w:rsid w:val="59573852"/>
    <w:rsid w:val="595748B2"/>
    <w:rsid w:val="595C0946"/>
    <w:rsid w:val="59604A5E"/>
    <w:rsid w:val="59642A7A"/>
    <w:rsid w:val="596B249E"/>
    <w:rsid w:val="596D32B4"/>
    <w:rsid w:val="59774D3E"/>
    <w:rsid w:val="599148CE"/>
    <w:rsid w:val="59A24ED6"/>
    <w:rsid w:val="59AF0514"/>
    <w:rsid w:val="59B64AF3"/>
    <w:rsid w:val="59B6531E"/>
    <w:rsid w:val="59B75E8A"/>
    <w:rsid w:val="59B91306"/>
    <w:rsid w:val="59BC0F73"/>
    <w:rsid w:val="59BD2911"/>
    <w:rsid w:val="59BE1CC3"/>
    <w:rsid w:val="59C13A26"/>
    <w:rsid w:val="59CB4DE6"/>
    <w:rsid w:val="59D80915"/>
    <w:rsid w:val="59D906FD"/>
    <w:rsid w:val="59DA6C9E"/>
    <w:rsid w:val="59E11C9B"/>
    <w:rsid w:val="59EB0D06"/>
    <w:rsid w:val="59F511B7"/>
    <w:rsid w:val="59FF2F18"/>
    <w:rsid w:val="5A0640DE"/>
    <w:rsid w:val="5A1215B1"/>
    <w:rsid w:val="5A1777EE"/>
    <w:rsid w:val="5A1855C0"/>
    <w:rsid w:val="5A1D0AF2"/>
    <w:rsid w:val="5A1F5196"/>
    <w:rsid w:val="5A227353"/>
    <w:rsid w:val="5A2D0557"/>
    <w:rsid w:val="5A340B09"/>
    <w:rsid w:val="5A3F3527"/>
    <w:rsid w:val="5A440B9D"/>
    <w:rsid w:val="5A5128C3"/>
    <w:rsid w:val="5A575C31"/>
    <w:rsid w:val="5A5C7772"/>
    <w:rsid w:val="5A6336A1"/>
    <w:rsid w:val="5A6B7C88"/>
    <w:rsid w:val="5A73612A"/>
    <w:rsid w:val="5A805654"/>
    <w:rsid w:val="5A8A1D34"/>
    <w:rsid w:val="5A90223F"/>
    <w:rsid w:val="5A925172"/>
    <w:rsid w:val="5A991629"/>
    <w:rsid w:val="5A9C321B"/>
    <w:rsid w:val="5AA541CF"/>
    <w:rsid w:val="5AAF48E4"/>
    <w:rsid w:val="5AB96041"/>
    <w:rsid w:val="5ABC4831"/>
    <w:rsid w:val="5ABC6BFA"/>
    <w:rsid w:val="5AD510F0"/>
    <w:rsid w:val="5AED1ADB"/>
    <w:rsid w:val="5AF82FCA"/>
    <w:rsid w:val="5AF8657A"/>
    <w:rsid w:val="5B000850"/>
    <w:rsid w:val="5B0D4456"/>
    <w:rsid w:val="5B187495"/>
    <w:rsid w:val="5B1B10FA"/>
    <w:rsid w:val="5B1B2E96"/>
    <w:rsid w:val="5B1B5003"/>
    <w:rsid w:val="5B225A79"/>
    <w:rsid w:val="5B2445B5"/>
    <w:rsid w:val="5B286F99"/>
    <w:rsid w:val="5B4217EE"/>
    <w:rsid w:val="5B492D29"/>
    <w:rsid w:val="5B5033B3"/>
    <w:rsid w:val="5B532679"/>
    <w:rsid w:val="5B5B64C5"/>
    <w:rsid w:val="5B5D71A8"/>
    <w:rsid w:val="5B627DC7"/>
    <w:rsid w:val="5B6C5737"/>
    <w:rsid w:val="5B896F76"/>
    <w:rsid w:val="5B8D639A"/>
    <w:rsid w:val="5B8F551E"/>
    <w:rsid w:val="5B921E48"/>
    <w:rsid w:val="5B975E5B"/>
    <w:rsid w:val="5B9C0984"/>
    <w:rsid w:val="5BB214B7"/>
    <w:rsid w:val="5BB85485"/>
    <w:rsid w:val="5BBE6EBD"/>
    <w:rsid w:val="5BD41880"/>
    <w:rsid w:val="5BE23D1E"/>
    <w:rsid w:val="5BE24CD9"/>
    <w:rsid w:val="5BE50680"/>
    <w:rsid w:val="5BE52EE1"/>
    <w:rsid w:val="5BEA2231"/>
    <w:rsid w:val="5BF23EBC"/>
    <w:rsid w:val="5BF65E64"/>
    <w:rsid w:val="5BFD4032"/>
    <w:rsid w:val="5C087355"/>
    <w:rsid w:val="5C0C211E"/>
    <w:rsid w:val="5C161A19"/>
    <w:rsid w:val="5C1832F4"/>
    <w:rsid w:val="5C1A3044"/>
    <w:rsid w:val="5C463908"/>
    <w:rsid w:val="5C500D17"/>
    <w:rsid w:val="5C5E033F"/>
    <w:rsid w:val="5C6875EE"/>
    <w:rsid w:val="5C6F12DC"/>
    <w:rsid w:val="5C7534B9"/>
    <w:rsid w:val="5C807F1E"/>
    <w:rsid w:val="5CB170DE"/>
    <w:rsid w:val="5CB8735D"/>
    <w:rsid w:val="5CC43404"/>
    <w:rsid w:val="5CC93DAE"/>
    <w:rsid w:val="5CD31EE3"/>
    <w:rsid w:val="5CE1654F"/>
    <w:rsid w:val="5D072BC8"/>
    <w:rsid w:val="5D076525"/>
    <w:rsid w:val="5D0A3A75"/>
    <w:rsid w:val="5D0C505F"/>
    <w:rsid w:val="5D124DFB"/>
    <w:rsid w:val="5D1E6B76"/>
    <w:rsid w:val="5D210D2E"/>
    <w:rsid w:val="5D2B5629"/>
    <w:rsid w:val="5D2E45E5"/>
    <w:rsid w:val="5D315CEB"/>
    <w:rsid w:val="5D3B59DF"/>
    <w:rsid w:val="5D3E7BAD"/>
    <w:rsid w:val="5D473075"/>
    <w:rsid w:val="5D5830EC"/>
    <w:rsid w:val="5D5864DB"/>
    <w:rsid w:val="5D73393B"/>
    <w:rsid w:val="5D784379"/>
    <w:rsid w:val="5D7B23E8"/>
    <w:rsid w:val="5D7B3457"/>
    <w:rsid w:val="5D8B2715"/>
    <w:rsid w:val="5D915AFD"/>
    <w:rsid w:val="5D930ED4"/>
    <w:rsid w:val="5D9E7808"/>
    <w:rsid w:val="5D9F7C74"/>
    <w:rsid w:val="5DAE2E8C"/>
    <w:rsid w:val="5DAE7F34"/>
    <w:rsid w:val="5DB65502"/>
    <w:rsid w:val="5DFB7543"/>
    <w:rsid w:val="5E00720B"/>
    <w:rsid w:val="5E012896"/>
    <w:rsid w:val="5E0A6049"/>
    <w:rsid w:val="5E156B70"/>
    <w:rsid w:val="5E21165A"/>
    <w:rsid w:val="5E226508"/>
    <w:rsid w:val="5E54270A"/>
    <w:rsid w:val="5E5A786A"/>
    <w:rsid w:val="5E5F0687"/>
    <w:rsid w:val="5E783202"/>
    <w:rsid w:val="5E7842EE"/>
    <w:rsid w:val="5E7C5353"/>
    <w:rsid w:val="5E7E2C28"/>
    <w:rsid w:val="5EA648E2"/>
    <w:rsid w:val="5EB52E6F"/>
    <w:rsid w:val="5EC94A60"/>
    <w:rsid w:val="5ED95EEE"/>
    <w:rsid w:val="5EF04AC4"/>
    <w:rsid w:val="5EF47473"/>
    <w:rsid w:val="5F09081F"/>
    <w:rsid w:val="5F0C4F79"/>
    <w:rsid w:val="5F1111AD"/>
    <w:rsid w:val="5F121A0D"/>
    <w:rsid w:val="5F1B27DE"/>
    <w:rsid w:val="5F2C64A1"/>
    <w:rsid w:val="5F39582E"/>
    <w:rsid w:val="5F45602C"/>
    <w:rsid w:val="5F4632C4"/>
    <w:rsid w:val="5F482400"/>
    <w:rsid w:val="5F4A58A7"/>
    <w:rsid w:val="5F504075"/>
    <w:rsid w:val="5F57147C"/>
    <w:rsid w:val="5F646936"/>
    <w:rsid w:val="5F764A5E"/>
    <w:rsid w:val="5F7D66DE"/>
    <w:rsid w:val="5F810033"/>
    <w:rsid w:val="5F8838D8"/>
    <w:rsid w:val="5F8C52DB"/>
    <w:rsid w:val="5F9340C2"/>
    <w:rsid w:val="5F966692"/>
    <w:rsid w:val="5FA00A10"/>
    <w:rsid w:val="5FA4374A"/>
    <w:rsid w:val="5FA4380A"/>
    <w:rsid w:val="5FB25387"/>
    <w:rsid w:val="5FC161E7"/>
    <w:rsid w:val="5FC53509"/>
    <w:rsid w:val="5FD20829"/>
    <w:rsid w:val="5FFE6C22"/>
    <w:rsid w:val="60000309"/>
    <w:rsid w:val="600A1A34"/>
    <w:rsid w:val="600B6B90"/>
    <w:rsid w:val="600C3224"/>
    <w:rsid w:val="600F6605"/>
    <w:rsid w:val="60100258"/>
    <w:rsid w:val="60143AD3"/>
    <w:rsid w:val="60266662"/>
    <w:rsid w:val="60281FCD"/>
    <w:rsid w:val="60282246"/>
    <w:rsid w:val="60361BF9"/>
    <w:rsid w:val="60374F33"/>
    <w:rsid w:val="603771DA"/>
    <w:rsid w:val="606D4E56"/>
    <w:rsid w:val="60734371"/>
    <w:rsid w:val="6075637B"/>
    <w:rsid w:val="6085543E"/>
    <w:rsid w:val="60885F4F"/>
    <w:rsid w:val="60907882"/>
    <w:rsid w:val="609517E9"/>
    <w:rsid w:val="609A2B73"/>
    <w:rsid w:val="60A50215"/>
    <w:rsid w:val="60B30419"/>
    <w:rsid w:val="60BA0952"/>
    <w:rsid w:val="60C5483E"/>
    <w:rsid w:val="60C67812"/>
    <w:rsid w:val="60C867C5"/>
    <w:rsid w:val="60D3354A"/>
    <w:rsid w:val="60DA2498"/>
    <w:rsid w:val="60DB0800"/>
    <w:rsid w:val="60DE0DB6"/>
    <w:rsid w:val="60E54273"/>
    <w:rsid w:val="60E821A1"/>
    <w:rsid w:val="60F46839"/>
    <w:rsid w:val="61067A64"/>
    <w:rsid w:val="610C7D1D"/>
    <w:rsid w:val="6112529A"/>
    <w:rsid w:val="611F0B09"/>
    <w:rsid w:val="61200AAF"/>
    <w:rsid w:val="612D2321"/>
    <w:rsid w:val="61421C60"/>
    <w:rsid w:val="61455CF4"/>
    <w:rsid w:val="61465162"/>
    <w:rsid w:val="614C2EFE"/>
    <w:rsid w:val="616E223F"/>
    <w:rsid w:val="616F4360"/>
    <w:rsid w:val="617274D5"/>
    <w:rsid w:val="61751F59"/>
    <w:rsid w:val="617C28AF"/>
    <w:rsid w:val="617D11C0"/>
    <w:rsid w:val="617E6703"/>
    <w:rsid w:val="61820EBD"/>
    <w:rsid w:val="6186089A"/>
    <w:rsid w:val="618F2B9F"/>
    <w:rsid w:val="61925C83"/>
    <w:rsid w:val="61963257"/>
    <w:rsid w:val="619C38B4"/>
    <w:rsid w:val="61A4486B"/>
    <w:rsid w:val="61B33DDF"/>
    <w:rsid w:val="61BB4A1B"/>
    <w:rsid w:val="61BC23E5"/>
    <w:rsid w:val="61D21120"/>
    <w:rsid w:val="61DB7751"/>
    <w:rsid w:val="61E728F9"/>
    <w:rsid w:val="61F3667F"/>
    <w:rsid w:val="61FB110C"/>
    <w:rsid w:val="620B2B74"/>
    <w:rsid w:val="62185165"/>
    <w:rsid w:val="622A2831"/>
    <w:rsid w:val="62460FCD"/>
    <w:rsid w:val="62467E70"/>
    <w:rsid w:val="62480FF0"/>
    <w:rsid w:val="624B14C1"/>
    <w:rsid w:val="62630C6B"/>
    <w:rsid w:val="627301E8"/>
    <w:rsid w:val="627D115A"/>
    <w:rsid w:val="627E216E"/>
    <w:rsid w:val="6295194F"/>
    <w:rsid w:val="629948A1"/>
    <w:rsid w:val="62A5501F"/>
    <w:rsid w:val="62B8369F"/>
    <w:rsid w:val="62BA3B2B"/>
    <w:rsid w:val="62C37511"/>
    <w:rsid w:val="62CC2421"/>
    <w:rsid w:val="62D11C3F"/>
    <w:rsid w:val="62E157FC"/>
    <w:rsid w:val="62E81148"/>
    <w:rsid w:val="62EC2923"/>
    <w:rsid w:val="62F76986"/>
    <w:rsid w:val="63074CE8"/>
    <w:rsid w:val="631B23DD"/>
    <w:rsid w:val="63220CF5"/>
    <w:rsid w:val="632F06D8"/>
    <w:rsid w:val="63340EAE"/>
    <w:rsid w:val="63443DC2"/>
    <w:rsid w:val="634B6A95"/>
    <w:rsid w:val="634F6CB9"/>
    <w:rsid w:val="63615D3E"/>
    <w:rsid w:val="63681704"/>
    <w:rsid w:val="63683422"/>
    <w:rsid w:val="636C62BA"/>
    <w:rsid w:val="63821D61"/>
    <w:rsid w:val="63827E36"/>
    <w:rsid w:val="63842477"/>
    <w:rsid w:val="638B04D2"/>
    <w:rsid w:val="638D63EB"/>
    <w:rsid w:val="63A478D7"/>
    <w:rsid w:val="63A85CD1"/>
    <w:rsid w:val="63B02C42"/>
    <w:rsid w:val="63B92957"/>
    <w:rsid w:val="63C51AD9"/>
    <w:rsid w:val="63C54411"/>
    <w:rsid w:val="63CB4ED4"/>
    <w:rsid w:val="63CD27C8"/>
    <w:rsid w:val="63CF2629"/>
    <w:rsid w:val="63D40E51"/>
    <w:rsid w:val="63D65CF6"/>
    <w:rsid w:val="63DF6348"/>
    <w:rsid w:val="63E263F4"/>
    <w:rsid w:val="63E418C9"/>
    <w:rsid w:val="6423738C"/>
    <w:rsid w:val="643F3FFC"/>
    <w:rsid w:val="645B7D3C"/>
    <w:rsid w:val="646223CE"/>
    <w:rsid w:val="6465593E"/>
    <w:rsid w:val="646C4EF1"/>
    <w:rsid w:val="64706C6F"/>
    <w:rsid w:val="648B777B"/>
    <w:rsid w:val="64937D17"/>
    <w:rsid w:val="6494650D"/>
    <w:rsid w:val="649611D3"/>
    <w:rsid w:val="649A6134"/>
    <w:rsid w:val="649D2569"/>
    <w:rsid w:val="64A41669"/>
    <w:rsid w:val="64A51362"/>
    <w:rsid w:val="64A55A03"/>
    <w:rsid w:val="64B125F0"/>
    <w:rsid w:val="64B453B1"/>
    <w:rsid w:val="64BE5702"/>
    <w:rsid w:val="64CF05E4"/>
    <w:rsid w:val="64D93F02"/>
    <w:rsid w:val="64DC5B78"/>
    <w:rsid w:val="64EA4517"/>
    <w:rsid w:val="64EB2ACE"/>
    <w:rsid w:val="64FC561C"/>
    <w:rsid w:val="64FE0E31"/>
    <w:rsid w:val="651A5C6A"/>
    <w:rsid w:val="651C38DB"/>
    <w:rsid w:val="65204394"/>
    <w:rsid w:val="6522790C"/>
    <w:rsid w:val="652F4586"/>
    <w:rsid w:val="653E30BA"/>
    <w:rsid w:val="653E78B1"/>
    <w:rsid w:val="65403733"/>
    <w:rsid w:val="655754CB"/>
    <w:rsid w:val="655E2D72"/>
    <w:rsid w:val="65611E60"/>
    <w:rsid w:val="656171FC"/>
    <w:rsid w:val="6570700F"/>
    <w:rsid w:val="657F0CE6"/>
    <w:rsid w:val="65833C4F"/>
    <w:rsid w:val="658B37B6"/>
    <w:rsid w:val="658D4A39"/>
    <w:rsid w:val="659C17EE"/>
    <w:rsid w:val="65A77C6E"/>
    <w:rsid w:val="65B120FB"/>
    <w:rsid w:val="65B40820"/>
    <w:rsid w:val="65BD3777"/>
    <w:rsid w:val="65C32ABF"/>
    <w:rsid w:val="65D70270"/>
    <w:rsid w:val="65E20F01"/>
    <w:rsid w:val="65EB54C6"/>
    <w:rsid w:val="65ED13CE"/>
    <w:rsid w:val="66032E7B"/>
    <w:rsid w:val="66053581"/>
    <w:rsid w:val="660837A3"/>
    <w:rsid w:val="660A19B0"/>
    <w:rsid w:val="661002E8"/>
    <w:rsid w:val="661026AA"/>
    <w:rsid w:val="661177DB"/>
    <w:rsid w:val="66265B2E"/>
    <w:rsid w:val="662F409C"/>
    <w:rsid w:val="663D054E"/>
    <w:rsid w:val="66460692"/>
    <w:rsid w:val="666503F2"/>
    <w:rsid w:val="666F5EBF"/>
    <w:rsid w:val="6679372B"/>
    <w:rsid w:val="667B3C56"/>
    <w:rsid w:val="66844CDD"/>
    <w:rsid w:val="668D31A0"/>
    <w:rsid w:val="66936450"/>
    <w:rsid w:val="66980BF6"/>
    <w:rsid w:val="66AA36FB"/>
    <w:rsid w:val="66B35222"/>
    <w:rsid w:val="66B81454"/>
    <w:rsid w:val="66BE1292"/>
    <w:rsid w:val="66BF76F1"/>
    <w:rsid w:val="66CD47E0"/>
    <w:rsid w:val="66DA3497"/>
    <w:rsid w:val="66DC5BF8"/>
    <w:rsid w:val="66E173F9"/>
    <w:rsid w:val="66E3226C"/>
    <w:rsid w:val="66E611A7"/>
    <w:rsid w:val="66EC287F"/>
    <w:rsid w:val="66EC5E36"/>
    <w:rsid w:val="66F17695"/>
    <w:rsid w:val="67015515"/>
    <w:rsid w:val="67181932"/>
    <w:rsid w:val="672A4901"/>
    <w:rsid w:val="673468BE"/>
    <w:rsid w:val="67441B08"/>
    <w:rsid w:val="67510C8A"/>
    <w:rsid w:val="67513E69"/>
    <w:rsid w:val="675A17FE"/>
    <w:rsid w:val="676E1585"/>
    <w:rsid w:val="677E2FA1"/>
    <w:rsid w:val="67836FB1"/>
    <w:rsid w:val="67854D6A"/>
    <w:rsid w:val="678A44B2"/>
    <w:rsid w:val="678C1D52"/>
    <w:rsid w:val="67901F4B"/>
    <w:rsid w:val="67973403"/>
    <w:rsid w:val="67A67078"/>
    <w:rsid w:val="67AC341B"/>
    <w:rsid w:val="67B0696C"/>
    <w:rsid w:val="67B74EAA"/>
    <w:rsid w:val="67C149C0"/>
    <w:rsid w:val="67C7427D"/>
    <w:rsid w:val="67CA72D2"/>
    <w:rsid w:val="67CA7967"/>
    <w:rsid w:val="67CC38C5"/>
    <w:rsid w:val="67CC6D2B"/>
    <w:rsid w:val="67D9695E"/>
    <w:rsid w:val="67DC5CEA"/>
    <w:rsid w:val="67DF18A0"/>
    <w:rsid w:val="67E024C8"/>
    <w:rsid w:val="67F5522D"/>
    <w:rsid w:val="68083038"/>
    <w:rsid w:val="680965F8"/>
    <w:rsid w:val="681778E7"/>
    <w:rsid w:val="68235AB4"/>
    <w:rsid w:val="68240EAA"/>
    <w:rsid w:val="683D75A2"/>
    <w:rsid w:val="68491D56"/>
    <w:rsid w:val="684F7F70"/>
    <w:rsid w:val="6850356A"/>
    <w:rsid w:val="685465AC"/>
    <w:rsid w:val="68733F18"/>
    <w:rsid w:val="687442EE"/>
    <w:rsid w:val="687724A9"/>
    <w:rsid w:val="689B3E14"/>
    <w:rsid w:val="689C5C1D"/>
    <w:rsid w:val="689D6F4C"/>
    <w:rsid w:val="689F2FA0"/>
    <w:rsid w:val="68A02CE9"/>
    <w:rsid w:val="68AD26AA"/>
    <w:rsid w:val="68BC14B0"/>
    <w:rsid w:val="68BC512A"/>
    <w:rsid w:val="68BF0078"/>
    <w:rsid w:val="68C20D16"/>
    <w:rsid w:val="68DD619B"/>
    <w:rsid w:val="68F61363"/>
    <w:rsid w:val="68FD5593"/>
    <w:rsid w:val="68FE3B95"/>
    <w:rsid w:val="690C5E8F"/>
    <w:rsid w:val="691B307E"/>
    <w:rsid w:val="692A195D"/>
    <w:rsid w:val="69301A1D"/>
    <w:rsid w:val="6934218F"/>
    <w:rsid w:val="693C5AA5"/>
    <w:rsid w:val="693E13B7"/>
    <w:rsid w:val="69403276"/>
    <w:rsid w:val="69421566"/>
    <w:rsid w:val="6951205B"/>
    <w:rsid w:val="6953741D"/>
    <w:rsid w:val="69552B47"/>
    <w:rsid w:val="6956014F"/>
    <w:rsid w:val="696F3842"/>
    <w:rsid w:val="69731101"/>
    <w:rsid w:val="697D087B"/>
    <w:rsid w:val="69906E0F"/>
    <w:rsid w:val="69907407"/>
    <w:rsid w:val="69A7770D"/>
    <w:rsid w:val="69AC0B64"/>
    <w:rsid w:val="69B27491"/>
    <w:rsid w:val="69B27C94"/>
    <w:rsid w:val="69BA2288"/>
    <w:rsid w:val="69D04F3B"/>
    <w:rsid w:val="69D537ED"/>
    <w:rsid w:val="69DC3AC1"/>
    <w:rsid w:val="69DC537F"/>
    <w:rsid w:val="69E673F8"/>
    <w:rsid w:val="69EB2120"/>
    <w:rsid w:val="69EF180F"/>
    <w:rsid w:val="69F00B35"/>
    <w:rsid w:val="69F224F8"/>
    <w:rsid w:val="69F3045E"/>
    <w:rsid w:val="69F3790F"/>
    <w:rsid w:val="6A026A6F"/>
    <w:rsid w:val="6A0E6C00"/>
    <w:rsid w:val="6A12415B"/>
    <w:rsid w:val="6A1D05D4"/>
    <w:rsid w:val="6A25601C"/>
    <w:rsid w:val="6A2750C5"/>
    <w:rsid w:val="6A290AA5"/>
    <w:rsid w:val="6A2A46CE"/>
    <w:rsid w:val="6A3A1167"/>
    <w:rsid w:val="6A3F4FDB"/>
    <w:rsid w:val="6A445E81"/>
    <w:rsid w:val="6A532FF6"/>
    <w:rsid w:val="6A601C8F"/>
    <w:rsid w:val="6A657891"/>
    <w:rsid w:val="6A6F2CC1"/>
    <w:rsid w:val="6A7174A5"/>
    <w:rsid w:val="6A72508F"/>
    <w:rsid w:val="6A732254"/>
    <w:rsid w:val="6A774894"/>
    <w:rsid w:val="6A7F6643"/>
    <w:rsid w:val="6A840FA6"/>
    <w:rsid w:val="6A8C3EFF"/>
    <w:rsid w:val="6A9371B0"/>
    <w:rsid w:val="6A937D23"/>
    <w:rsid w:val="6A9B5915"/>
    <w:rsid w:val="6A9B7735"/>
    <w:rsid w:val="6AA258AD"/>
    <w:rsid w:val="6AA413D3"/>
    <w:rsid w:val="6AB45A03"/>
    <w:rsid w:val="6ABE4FFD"/>
    <w:rsid w:val="6ACE4933"/>
    <w:rsid w:val="6AD2064F"/>
    <w:rsid w:val="6AD22D53"/>
    <w:rsid w:val="6AD6142A"/>
    <w:rsid w:val="6AE26C27"/>
    <w:rsid w:val="6AED013C"/>
    <w:rsid w:val="6AF159FF"/>
    <w:rsid w:val="6AF63F29"/>
    <w:rsid w:val="6B285741"/>
    <w:rsid w:val="6B340EF1"/>
    <w:rsid w:val="6B3D06AC"/>
    <w:rsid w:val="6B444BB7"/>
    <w:rsid w:val="6B4B2C3B"/>
    <w:rsid w:val="6B5B0A52"/>
    <w:rsid w:val="6B5B7218"/>
    <w:rsid w:val="6B5D2504"/>
    <w:rsid w:val="6B686E86"/>
    <w:rsid w:val="6B6C560D"/>
    <w:rsid w:val="6B6D49CE"/>
    <w:rsid w:val="6B846AF2"/>
    <w:rsid w:val="6B95396B"/>
    <w:rsid w:val="6BBB00B1"/>
    <w:rsid w:val="6BBD3E9D"/>
    <w:rsid w:val="6BC03721"/>
    <w:rsid w:val="6BC55B54"/>
    <w:rsid w:val="6BC67264"/>
    <w:rsid w:val="6BCB2485"/>
    <w:rsid w:val="6BCC01D5"/>
    <w:rsid w:val="6BCF2DCA"/>
    <w:rsid w:val="6BDD0493"/>
    <w:rsid w:val="6BDE54AC"/>
    <w:rsid w:val="6BE068F6"/>
    <w:rsid w:val="6BF229CE"/>
    <w:rsid w:val="6BF25C39"/>
    <w:rsid w:val="6C06150E"/>
    <w:rsid w:val="6C155F31"/>
    <w:rsid w:val="6C1F05E9"/>
    <w:rsid w:val="6C1F560A"/>
    <w:rsid w:val="6C206E21"/>
    <w:rsid w:val="6C251ABA"/>
    <w:rsid w:val="6C263A06"/>
    <w:rsid w:val="6C375FAB"/>
    <w:rsid w:val="6C3A624E"/>
    <w:rsid w:val="6C3F4795"/>
    <w:rsid w:val="6C431738"/>
    <w:rsid w:val="6C505966"/>
    <w:rsid w:val="6C5A3180"/>
    <w:rsid w:val="6C5D04BB"/>
    <w:rsid w:val="6C5D2B1B"/>
    <w:rsid w:val="6C666C3C"/>
    <w:rsid w:val="6C6833E1"/>
    <w:rsid w:val="6C724CDF"/>
    <w:rsid w:val="6C812F9A"/>
    <w:rsid w:val="6C8E4315"/>
    <w:rsid w:val="6C95615F"/>
    <w:rsid w:val="6CA94419"/>
    <w:rsid w:val="6CB242A2"/>
    <w:rsid w:val="6CC42A31"/>
    <w:rsid w:val="6CC818AD"/>
    <w:rsid w:val="6CC9202B"/>
    <w:rsid w:val="6CD06F4A"/>
    <w:rsid w:val="6CE0612A"/>
    <w:rsid w:val="6CE269D3"/>
    <w:rsid w:val="6CED284E"/>
    <w:rsid w:val="6CF04EB7"/>
    <w:rsid w:val="6CF17872"/>
    <w:rsid w:val="6CF76712"/>
    <w:rsid w:val="6CF85B89"/>
    <w:rsid w:val="6D033EFD"/>
    <w:rsid w:val="6D0832CF"/>
    <w:rsid w:val="6D0C148B"/>
    <w:rsid w:val="6D0F0B25"/>
    <w:rsid w:val="6D180D47"/>
    <w:rsid w:val="6D274676"/>
    <w:rsid w:val="6D2F4B50"/>
    <w:rsid w:val="6D385ED1"/>
    <w:rsid w:val="6D3A2073"/>
    <w:rsid w:val="6D3B5923"/>
    <w:rsid w:val="6D3C14B2"/>
    <w:rsid w:val="6D436625"/>
    <w:rsid w:val="6D5E64E8"/>
    <w:rsid w:val="6D632031"/>
    <w:rsid w:val="6D652ED0"/>
    <w:rsid w:val="6D662717"/>
    <w:rsid w:val="6D663299"/>
    <w:rsid w:val="6D735129"/>
    <w:rsid w:val="6D770FC8"/>
    <w:rsid w:val="6D9130C0"/>
    <w:rsid w:val="6D925740"/>
    <w:rsid w:val="6D9E7C69"/>
    <w:rsid w:val="6DA71839"/>
    <w:rsid w:val="6DB20233"/>
    <w:rsid w:val="6DC54D30"/>
    <w:rsid w:val="6DDF0294"/>
    <w:rsid w:val="6DF52F00"/>
    <w:rsid w:val="6DF6740D"/>
    <w:rsid w:val="6DFB06CC"/>
    <w:rsid w:val="6E0265EB"/>
    <w:rsid w:val="6E035B81"/>
    <w:rsid w:val="6E0F0D37"/>
    <w:rsid w:val="6E0F320E"/>
    <w:rsid w:val="6E131686"/>
    <w:rsid w:val="6E141217"/>
    <w:rsid w:val="6E1B4CD0"/>
    <w:rsid w:val="6E2A0DD8"/>
    <w:rsid w:val="6E376A3A"/>
    <w:rsid w:val="6E3F1C0F"/>
    <w:rsid w:val="6E567CD0"/>
    <w:rsid w:val="6E575BA4"/>
    <w:rsid w:val="6E633CB5"/>
    <w:rsid w:val="6E687F10"/>
    <w:rsid w:val="6E72570E"/>
    <w:rsid w:val="6E8753C0"/>
    <w:rsid w:val="6EAB29FB"/>
    <w:rsid w:val="6EB32B7F"/>
    <w:rsid w:val="6EB46F18"/>
    <w:rsid w:val="6EB63507"/>
    <w:rsid w:val="6EBD4DFF"/>
    <w:rsid w:val="6EC73357"/>
    <w:rsid w:val="6ED04250"/>
    <w:rsid w:val="6ED266F7"/>
    <w:rsid w:val="6EDC23D3"/>
    <w:rsid w:val="6EE939F2"/>
    <w:rsid w:val="6EED427F"/>
    <w:rsid w:val="6F021829"/>
    <w:rsid w:val="6F28474F"/>
    <w:rsid w:val="6F350882"/>
    <w:rsid w:val="6F384951"/>
    <w:rsid w:val="6F607895"/>
    <w:rsid w:val="6F61040C"/>
    <w:rsid w:val="6F6776E1"/>
    <w:rsid w:val="6F702CF5"/>
    <w:rsid w:val="6F7E1B78"/>
    <w:rsid w:val="6F8B55CD"/>
    <w:rsid w:val="6F9C5D71"/>
    <w:rsid w:val="6FA3781E"/>
    <w:rsid w:val="6FAF5C06"/>
    <w:rsid w:val="6FB6692F"/>
    <w:rsid w:val="6FB80EE8"/>
    <w:rsid w:val="6FBA2B03"/>
    <w:rsid w:val="6FC92267"/>
    <w:rsid w:val="6FCE3645"/>
    <w:rsid w:val="6FD36624"/>
    <w:rsid w:val="6FD36FF1"/>
    <w:rsid w:val="6FD76114"/>
    <w:rsid w:val="6FE53444"/>
    <w:rsid w:val="6FEC4532"/>
    <w:rsid w:val="6FF1528E"/>
    <w:rsid w:val="70015038"/>
    <w:rsid w:val="700C0460"/>
    <w:rsid w:val="70170F2B"/>
    <w:rsid w:val="701E2FAB"/>
    <w:rsid w:val="702267D2"/>
    <w:rsid w:val="70370653"/>
    <w:rsid w:val="70387A8F"/>
    <w:rsid w:val="704C6095"/>
    <w:rsid w:val="70680AC8"/>
    <w:rsid w:val="706D0A85"/>
    <w:rsid w:val="706D51B8"/>
    <w:rsid w:val="70767F2C"/>
    <w:rsid w:val="707E62BB"/>
    <w:rsid w:val="70826022"/>
    <w:rsid w:val="709E4E34"/>
    <w:rsid w:val="709E640C"/>
    <w:rsid w:val="70A156F4"/>
    <w:rsid w:val="70AD5CCA"/>
    <w:rsid w:val="70B56633"/>
    <w:rsid w:val="70BB0D3E"/>
    <w:rsid w:val="70C575E0"/>
    <w:rsid w:val="70CF3906"/>
    <w:rsid w:val="70D91094"/>
    <w:rsid w:val="70DB76EF"/>
    <w:rsid w:val="70E47264"/>
    <w:rsid w:val="710B03C6"/>
    <w:rsid w:val="71121177"/>
    <w:rsid w:val="712D2ADB"/>
    <w:rsid w:val="712D4159"/>
    <w:rsid w:val="71346CB6"/>
    <w:rsid w:val="7136388E"/>
    <w:rsid w:val="71397D34"/>
    <w:rsid w:val="714200B6"/>
    <w:rsid w:val="71431855"/>
    <w:rsid w:val="7143374A"/>
    <w:rsid w:val="714349C8"/>
    <w:rsid w:val="715117C4"/>
    <w:rsid w:val="71536701"/>
    <w:rsid w:val="715D365A"/>
    <w:rsid w:val="715D7038"/>
    <w:rsid w:val="716A160C"/>
    <w:rsid w:val="716B5F96"/>
    <w:rsid w:val="71747EDF"/>
    <w:rsid w:val="718B3A9F"/>
    <w:rsid w:val="71936186"/>
    <w:rsid w:val="71A52C96"/>
    <w:rsid w:val="71A54673"/>
    <w:rsid w:val="71AF2F66"/>
    <w:rsid w:val="71B118B1"/>
    <w:rsid w:val="71C2301C"/>
    <w:rsid w:val="71C45E90"/>
    <w:rsid w:val="71C96C07"/>
    <w:rsid w:val="71CD28DD"/>
    <w:rsid w:val="71D00811"/>
    <w:rsid w:val="71DA7C5F"/>
    <w:rsid w:val="71DE4C74"/>
    <w:rsid w:val="71E346E4"/>
    <w:rsid w:val="71E767FC"/>
    <w:rsid w:val="71EF5D41"/>
    <w:rsid w:val="72056436"/>
    <w:rsid w:val="720979A0"/>
    <w:rsid w:val="720F633E"/>
    <w:rsid w:val="72112CB2"/>
    <w:rsid w:val="72130B93"/>
    <w:rsid w:val="721C688B"/>
    <w:rsid w:val="7235530C"/>
    <w:rsid w:val="723749D7"/>
    <w:rsid w:val="72416C0D"/>
    <w:rsid w:val="724E54F1"/>
    <w:rsid w:val="72644C08"/>
    <w:rsid w:val="727334E4"/>
    <w:rsid w:val="72736D6F"/>
    <w:rsid w:val="72772DDB"/>
    <w:rsid w:val="727B2E39"/>
    <w:rsid w:val="728022E3"/>
    <w:rsid w:val="72827328"/>
    <w:rsid w:val="728B509F"/>
    <w:rsid w:val="728F0A31"/>
    <w:rsid w:val="729739A8"/>
    <w:rsid w:val="72A310CE"/>
    <w:rsid w:val="72AA3F71"/>
    <w:rsid w:val="72B751B8"/>
    <w:rsid w:val="72CE3184"/>
    <w:rsid w:val="72CE7D06"/>
    <w:rsid w:val="72D456A5"/>
    <w:rsid w:val="72E22456"/>
    <w:rsid w:val="72E70D52"/>
    <w:rsid w:val="72EA6B66"/>
    <w:rsid w:val="7302733B"/>
    <w:rsid w:val="7303549B"/>
    <w:rsid w:val="730D41E7"/>
    <w:rsid w:val="731649D2"/>
    <w:rsid w:val="731C28E7"/>
    <w:rsid w:val="732150A2"/>
    <w:rsid w:val="7326097A"/>
    <w:rsid w:val="732A4A9B"/>
    <w:rsid w:val="733124EF"/>
    <w:rsid w:val="73343997"/>
    <w:rsid w:val="73370B0A"/>
    <w:rsid w:val="733C723A"/>
    <w:rsid w:val="733C7C6A"/>
    <w:rsid w:val="73571484"/>
    <w:rsid w:val="735859D7"/>
    <w:rsid w:val="73634D11"/>
    <w:rsid w:val="736411CC"/>
    <w:rsid w:val="73690216"/>
    <w:rsid w:val="736A02D8"/>
    <w:rsid w:val="73893467"/>
    <w:rsid w:val="738A36E1"/>
    <w:rsid w:val="73912A81"/>
    <w:rsid w:val="739B1EFF"/>
    <w:rsid w:val="73A16D22"/>
    <w:rsid w:val="73B1400F"/>
    <w:rsid w:val="73BA064C"/>
    <w:rsid w:val="73BB3C6E"/>
    <w:rsid w:val="73C10192"/>
    <w:rsid w:val="73CE1997"/>
    <w:rsid w:val="73D11932"/>
    <w:rsid w:val="73D35F49"/>
    <w:rsid w:val="73DE1AB7"/>
    <w:rsid w:val="73E12993"/>
    <w:rsid w:val="73EC7C9D"/>
    <w:rsid w:val="73F936E1"/>
    <w:rsid w:val="7407051F"/>
    <w:rsid w:val="740C03AE"/>
    <w:rsid w:val="741076D1"/>
    <w:rsid w:val="74215D04"/>
    <w:rsid w:val="7425527C"/>
    <w:rsid w:val="742A0965"/>
    <w:rsid w:val="742D6DB6"/>
    <w:rsid w:val="744642D9"/>
    <w:rsid w:val="744C2D8A"/>
    <w:rsid w:val="74522D94"/>
    <w:rsid w:val="745233A6"/>
    <w:rsid w:val="7458071A"/>
    <w:rsid w:val="74775754"/>
    <w:rsid w:val="749379C1"/>
    <w:rsid w:val="74B06962"/>
    <w:rsid w:val="74B32215"/>
    <w:rsid w:val="74C46840"/>
    <w:rsid w:val="74C976F2"/>
    <w:rsid w:val="74D575AA"/>
    <w:rsid w:val="74D71DDE"/>
    <w:rsid w:val="74DA7956"/>
    <w:rsid w:val="74E11F86"/>
    <w:rsid w:val="74F66346"/>
    <w:rsid w:val="74FB509B"/>
    <w:rsid w:val="74FB6035"/>
    <w:rsid w:val="750934A8"/>
    <w:rsid w:val="750A15E4"/>
    <w:rsid w:val="75277F55"/>
    <w:rsid w:val="752B3381"/>
    <w:rsid w:val="7531582F"/>
    <w:rsid w:val="75376E15"/>
    <w:rsid w:val="75457EFF"/>
    <w:rsid w:val="754C197F"/>
    <w:rsid w:val="754C4E05"/>
    <w:rsid w:val="7554481F"/>
    <w:rsid w:val="75594581"/>
    <w:rsid w:val="755A5494"/>
    <w:rsid w:val="75625A16"/>
    <w:rsid w:val="7564200E"/>
    <w:rsid w:val="75663FD1"/>
    <w:rsid w:val="757540E3"/>
    <w:rsid w:val="757B5A9D"/>
    <w:rsid w:val="758D5EA6"/>
    <w:rsid w:val="759B02AD"/>
    <w:rsid w:val="759B0C43"/>
    <w:rsid w:val="759E3E0F"/>
    <w:rsid w:val="75A53BC6"/>
    <w:rsid w:val="75C123A7"/>
    <w:rsid w:val="75CD2584"/>
    <w:rsid w:val="75D357A7"/>
    <w:rsid w:val="75D772D7"/>
    <w:rsid w:val="75E0431A"/>
    <w:rsid w:val="75EC0547"/>
    <w:rsid w:val="75F75D00"/>
    <w:rsid w:val="75F8074C"/>
    <w:rsid w:val="75F92C22"/>
    <w:rsid w:val="75FD5FF7"/>
    <w:rsid w:val="7600209C"/>
    <w:rsid w:val="760049B0"/>
    <w:rsid w:val="7603696C"/>
    <w:rsid w:val="76070A73"/>
    <w:rsid w:val="761C79B8"/>
    <w:rsid w:val="76250B12"/>
    <w:rsid w:val="762D70E7"/>
    <w:rsid w:val="7630359D"/>
    <w:rsid w:val="76357B34"/>
    <w:rsid w:val="763B42FB"/>
    <w:rsid w:val="763D4BE9"/>
    <w:rsid w:val="763F1F92"/>
    <w:rsid w:val="76412422"/>
    <w:rsid w:val="76424474"/>
    <w:rsid w:val="76437632"/>
    <w:rsid w:val="76451CD6"/>
    <w:rsid w:val="76452780"/>
    <w:rsid w:val="764E47FB"/>
    <w:rsid w:val="764F7670"/>
    <w:rsid w:val="76587361"/>
    <w:rsid w:val="76690632"/>
    <w:rsid w:val="767469E2"/>
    <w:rsid w:val="76775F0B"/>
    <w:rsid w:val="767C376B"/>
    <w:rsid w:val="767E14D8"/>
    <w:rsid w:val="767E2DAC"/>
    <w:rsid w:val="76894819"/>
    <w:rsid w:val="768D57E3"/>
    <w:rsid w:val="76932317"/>
    <w:rsid w:val="76B153BA"/>
    <w:rsid w:val="76B96856"/>
    <w:rsid w:val="76C30732"/>
    <w:rsid w:val="76C72CA0"/>
    <w:rsid w:val="76C87EE0"/>
    <w:rsid w:val="76D73F80"/>
    <w:rsid w:val="76ED0EF4"/>
    <w:rsid w:val="76F14E4F"/>
    <w:rsid w:val="76F2295F"/>
    <w:rsid w:val="76F50A9F"/>
    <w:rsid w:val="76FD2D1D"/>
    <w:rsid w:val="77187F65"/>
    <w:rsid w:val="77271048"/>
    <w:rsid w:val="77272CF1"/>
    <w:rsid w:val="7729766A"/>
    <w:rsid w:val="772D35A6"/>
    <w:rsid w:val="772F0C80"/>
    <w:rsid w:val="773A2363"/>
    <w:rsid w:val="773A62B8"/>
    <w:rsid w:val="77413DD5"/>
    <w:rsid w:val="77422DC5"/>
    <w:rsid w:val="774B3934"/>
    <w:rsid w:val="77570E77"/>
    <w:rsid w:val="77681155"/>
    <w:rsid w:val="77735119"/>
    <w:rsid w:val="77750257"/>
    <w:rsid w:val="777B5F51"/>
    <w:rsid w:val="777D53E6"/>
    <w:rsid w:val="778279B0"/>
    <w:rsid w:val="77847A56"/>
    <w:rsid w:val="778C395A"/>
    <w:rsid w:val="778F0D7D"/>
    <w:rsid w:val="778F49BD"/>
    <w:rsid w:val="77966F4C"/>
    <w:rsid w:val="779C6347"/>
    <w:rsid w:val="77A31525"/>
    <w:rsid w:val="77A75021"/>
    <w:rsid w:val="77B4796D"/>
    <w:rsid w:val="77B74C13"/>
    <w:rsid w:val="77B806D6"/>
    <w:rsid w:val="77B8689C"/>
    <w:rsid w:val="77C2510C"/>
    <w:rsid w:val="77C833A2"/>
    <w:rsid w:val="77E24F0F"/>
    <w:rsid w:val="78036043"/>
    <w:rsid w:val="7813374F"/>
    <w:rsid w:val="78177821"/>
    <w:rsid w:val="781838FF"/>
    <w:rsid w:val="781B3886"/>
    <w:rsid w:val="78271326"/>
    <w:rsid w:val="782A2344"/>
    <w:rsid w:val="782C7A33"/>
    <w:rsid w:val="782E0F62"/>
    <w:rsid w:val="78316382"/>
    <w:rsid w:val="78345653"/>
    <w:rsid w:val="78375EBD"/>
    <w:rsid w:val="783A5E11"/>
    <w:rsid w:val="784151EC"/>
    <w:rsid w:val="78453888"/>
    <w:rsid w:val="78555549"/>
    <w:rsid w:val="787659AD"/>
    <w:rsid w:val="787F6229"/>
    <w:rsid w:val="7888219B"/>
    <w:rsid w:val="788908C8"/>
    <w:rsid w:val="78993306"/>
    <w:rsid w:val="789E0C11"/>
    <w:rsid w:val="78A045CB"/>
    <w:rsid w:val="78A93698"/>
    <w:rsid w:val="78BC539D"/>
    <w:rsid w:val="78C134B0"/>
    <w:rsid w:val="78D97F0E"/>
    <w:rsid w:val="78DA009A"/>
    <w:rsid w:val="78DC2FA9"/>
    <w:rsid w:val="78E1438C"/>
    <w:rsid w:val="78E72E52"/>
    <w:rsid w:val="78F40C87"/>
    <w:rsid w:val="78FC7FC2"/>
    <w:rsid w:val="79000067"/>
    <w:rsid w:val="79042DE3"/>
    <w:rsid w:val="791474A8"/>
    <w:rsid w:val="79176206"/>
    <w:rsid w:val="79213934"/>
    <w:rsid w:val="792E283F"/>
    <w:rsid w:val="7940572D"/>
    <w:rsid w:val="79461391"/>
    <w:rsid w:val="794B4D74"/>
    <w:rsid w:val="79501475"/>
    <w:rsid w:val="795A5499"/>
    <w:rsid w:val="795B4AE0"/>
    <w:rsid w:val="796E35F2"/>
    <w:rsid w:val="7971290E"/>
    <w:rsid w:val="797951A9"/>
    <w:rsid w:val="797C53B4"/>
    <w:rsid w:val="7990174F"/>
    <w:rsid w:val="79A15149"/>
    <w:rsid w:val="79A37CCA"/>
    <w:rsid w:val="79BF2784"/>
    <w:rsid w:val="79C24EDF"/>
    <w:rsid w:val="79C95AED"/>
    <w:rsid w:val="79E004EE"/>
    <w:rsid w:val="79E12ED9"/>
    <w:rsid w:val="79E352FF"/>
    <w:rsid w:val="79E64EF9"/>
    <w:rsid w:val="79E9023D"/>
    <w:rsid w:val="79ED6701"/>
    <w:rsid w:val="79FA109A"/>
    <w:rsid w:val="79FB2D0B"/>
    <w:rsid w:val="7A052E17"/>
    <w:rsid w:val="7A0721F7"/>
    <w:rsid w:val="7A0F1525"/>
    <w:rsid w:val="7A1C6EB2"/>
    <w:rsid w:val="7A214670"/>
    <w:rsid w:val="7A240336"/>
    <w:rsid w:val="7A326EFE"/>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B5577E"/>
    <w:rsid w:val="7ACD2D7F"/>
    <w:rsid w:val="7ACD4230"/>
    <w:rsid w:val="7AD27B42"/>
    <w:rsid w:val="7AD448BC"/>
    <w:rsid w:val="7AD84E14"/>
    <w:rsid w:val="7AE469A8"/>
    <w:rsid w:val="7AF3543A"/>
    <w:rsid w:val="7B18546A"/>
    <w:rsid w:val="7B1F59AA"/>
    <w:rsid w:val="7B214978"/>
    <w:rsid w:val="7B4A5781"/>
    <w:rsid w:val="7B4E09BF"/>
    <w:rsid w:val="7B603C7C"/>
    <w:rsid w:val="7B6E2AB1"/>
    <w:rsid w:val="7B771CED"/>
    <w:rsid w:val="7B9422CC"/>
    <w:rsid w:val="7BA22D26"/>
    <w:rsid w:val="7BA521BC"/>
    <w:rsid w:val="7BAB7079"/>
    <w:rsid w:val="7BAF1BE2"/>
    <w:rsid w:val="7BB145C1"/>
    <w:rsid w:val="7BB2241E"/>
    <w:rsid w:val="7BC17EBE"/>
    <w:rsid w:val="7BC43666"/>
    <w:rsid w:val="7BC8293C"/>
    <w:rsid w:val="7BC87053"/>
    <w:rsid w:val="7BDC009C"/>
    <w:rsid w:val="7BDE0174"/>
    <w:rsid w:val="7BDF18E6"/>
    <w:rsid w:val="7BE131F6"/>
    <w:rsid w:val="7BED6823"/>
    <w:rsid w:val="7BF11348"/>
    <w:rsid w:val="7C107CB3"/>
    <w:rsid w:val="7C206952"/>
    <w:rsid w:val="7C37720A"/>
    <w:rsid w:val="7C42281E"/>
    <w:rsid w:val="7C595DE5"/>
    <w:rsid w:val="7C610C91"/>
    <w:rsid w:val="7C613AEC"/>
    <w:rsid w:val="7C734075"/>
    <w:rsid w:val="7C815D2A"/>
    <w:rsid w:val="7C831756"/>
    <w:rsid w:val="7CA02C22"/>
    <w:rsid w:val="7CA34F94"/>
    <w:rsid w:val="7CA67728"/>
    <w:rsid w:val="7CB62523"/>
    <w:rsid w:val="7CD04C52"/>
    <w:rsid w:val="7CE70935"/>
    <w:rsid w:val="7CF84A31"/>
    <w:rsid w:val="7CFC44C2"/>
    <w:rsid w:val="7D013B39"/>
    <w:rsid w:val="7D0826CA"/>
    <w:rsid w:val="7D0F1FED"/>
    <w:rsid w:val="7D130509"/>
    <w:rsid w:val="7D182D5A"/>
    <w:rsid w:val="7D1946C0"/>
    <w:rsid w:val="7D21286D"/>
    <w:rsid w:val="7D2A5CCB"/>
    <w:rsid w:val="7D401CAA"/>
    <w:rsid w:val="7D4E195B"/>
    <w:rsid w:val="7D64087E"/>
    <w:rsid w:val="7D7A555A"/>
    <w:rsid w:val="7D7F5298"/>
    <w:rsid w:val="7D811243"/>
    <w:rsid w:val="7D823CFB"/>
    <w:rsid w:val="7D8362BA"/>
    <w:rsid w:val="7D9342FF"/>
    <w:rsid w:val="7DAB10BD"/>
    <w:rsid w:val="7DD7657D"/>
    <w:rsid w:val="7DF464FC"/>
    <w:rsid w:val="7DFB2B0A"/>
    <w:rsid w:val="7E006A11"/>
    <w:rsid w:val="7E0427A6"/>
    <w:rsid w:val="7E054F9B"/>
    <w:rsid w:val="7E135192"/>
    <w:rsid w:val="7E1C55F3"/>
    <w:rsid w:val="7E2E7D3F"/>
    <w:rsid w:val="7E347694"/>
    <w:rsid w:val="7E3B05FB"/>
    <w:rsid w:val="7E3B4055"/>
    <w:rsid w:val="7E3B5911"/>
    <w:rsid w:val="7E495416"/>
    <w:rsid w:val="7E497873"/>
    <w:rsid w:val="7E573082"/>
    <w:rsid w:val="7E5A7B17"/>
    <w:rsid w:val="7E652C9D"/>
    <w:rsid w:val="7E750E81"/>
    <w:rsid w:val="7E7F5DCA"/>
    <w:rsid w:val="7E8F0274"/>
    <w:rsid w:val="7E9044A6"/>
    <w:rsid w:val="7E922E52"/>
    <w:rsid w:val="7E9B5C66"/>
    <w:rsid w:val="7E9E7334"/>
    <w:rsid w:val="7EA87297"/>
    <w:rsid w:val="7EB537AF"/>
    <w:rsid w:val="7EB56059"/>
    <w:rsid w:val="7EB73383"/>
    <w:rsid w:val="7EC22792"/>
    <w:rsid w:val="7EC57DB4"/>
    <w:rsid w:val="7ECE0CB8"/>
    <w:rsid w:val="7ED45965"/>
    <w:rsid w:val="7ED55364"/>
    <w:rsid w:val="7ED61FF8"/>
    <w:rsid w:val="7EDE52DA"/>
    <w:rsid w:val="7EE26C72"/>
    <w:rsid w:val="7EEB1AD7"/>
    <w:rsid w:val="7EEC4A0C"/>
    <w:rsid w:val="7EEF5C7E"/>
    <w:rsid w:val="7EF62975"/>
    <w:rsid w:val="7EF72BC9"/>
    <w:rsid w:val="7EFA4392"/>
    <w:rsid w:val="7EFE221D"/>
    <w:rsid w:val="7F057503"/>
    <w:rsid w:val="7F085E6E"/>
    <w:rsid w:val="7F090A0E"/>
    <w:rsid w:val="7F0C0396"/>
    <w:rsid w:val="7F0F0634"/>
    <w:rsid w:val="7F160CCE"/>
    <w:rsid w:val="7F18438A"/>
    <w:rsid w:val="7F1F60CC"/>
    <w:rsid w:val="7F2C2E9C"/>
    <w:rsid w:val="7F314300"/>
    <w:rsid w:val="7F3B01C9"/>
    <w:rsid w:val="7F403250"/>
    <w:rsid w:val="7F4B52CF"/>
    <w:rsid w:val="7F4B5B9B"/>
    <w:rsid w:val="7F562103"/>
    <w:rsid w:val="7F6339F7"/>
    <w:rsid w:val="7F9B1CDA"/>
    <w:rsid w:val="7FA069EC"/>
    <w:rsid w:val="7FB81D22"/>
    <w:rsid w:val="7FDA2CD0"/>
    <w:rsid w:val="7FDE6CE8"/>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3</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2022-02-14T16:03:22Z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